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F8DE" w14:textId="61CF96C9" w:rsidR="008D21B8" w:rsidRDefault="008D21B8" w:rsidP="008D21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#127</w:t>
      </w:r>
      <w:r>
        <w:rPr>
          <w:b/>
          <w:i/>
          <w:noProof/>
          <w:sz w:val="28"/>
        </w:rPr>
        <w:tab/>
      </w:r>
      <w:r w:rsidRPr="00043FFC">
        <w:rPr>
          <w:b/>
          <w:i/>
          <w:noProof/>
          <w:sz w:val="28"/>
        </w:rPr>
        <w:t>R3-250</w:t>
      </w:r>
      <w:r w:rsidR="00B064B1">
        <w:rPr>
          <w:b/>
          <w:i/>
          <w:noProof/>
          <w:sz w:val="28"/>
        </w:rPr>
        <w:t>785</w:t>
      </w:r>
    </w:p>
    <w:p w14:paraId="6A3E1601" w14:textId="77777777" w:rsidR="008D21B8" w:rsidRDefault="008D21B8" w:rsidP="008D21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315AC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759BB54C" w14:textId="0EB7A1C8" w:rsidR="00C108DA" w:rsidRDefault="00C108DA" w:rsidP="00C108DA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08DA" w14:paraId="6485C062" w14:textId="77777777" w:rsidTr="004E2E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70989" w14:textId="77777777" w:rsidR="00C108DA" w:rsidRDefault="00C108DA" w:rsidP="004E2E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08DA" w14:paraId="77CAB39D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3253ED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08DA" w14:paraId="246D8F03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598C7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13B22D7" w14:textId="77777777" w:rsidTr="004E2ECF">
        <w:tc>
          <w:tcPr>
            <w:tcW w:w="142" w:type="dxa"/>
            <w:tcBorders>
              <w:left w:val="single" w:sz="4" w:space="0" w:color="auto"/>
            </w:tcBorders>
          </w:tcPr>
          <w:p w14:paraId="1A143644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28FD2" w14:textId="1647D5D8" w:rsidR="00C108DA" w:rsidRPr="00410371" w:rsidRDefault="000E4C15" w:rsidP="004E2E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0418D9" w14:textId="77777777" w:rsidR="00C108DA" w:rsidRDefault="00C108DA" w:rsidP="004E2E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A0117" w14:textId="2076E3A6" w:rsidR="00C108DA" w:rsidRPr="00410371" w:rsidRDefault="000E4C15" w:rsidP="004E2E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1532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48BB66" w14:textId="77777777" w:rsidR="00C108DA" w:rsidRDefault="00C108DA" w:rsidP="004E2E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A3569" w14:textId="29153DA2" w:rsidR="00C108DA" w:rsidRPr="00410371" w:rsidRDefault="00145FEE" w:rsidP="004E2E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04EFD2A4" w14:textId="77777777" w:rsidR="00C108DA" w:rsidRDefault="00C108DA" w:rsidP="004E2E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709AB7" w14:textId="5100E369" w:rsidR="00C108DA" w:rsidRPr="00410371" w:rsidRDefault="000E4C15" w:rsidP="004E2E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08DA">
              <w:rPr>
                <w:b/>
                <w:noProof/>
                <w:sz w:val="28"/>
              </w:rPr>
              <w:t>18.</w:t>
            </w:r>
            <w:r w:rsidR="00384C94">
              <w:rPr>
                <w:b/>
                <w:noProof/>
                <w:sz w:val="28"/>
              </w:rPr>
              <w:t>4</w:t>
            </w:r>
            <w:r w:rsidR="00C108D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C6714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33AA4D9F" w14:textId="77777777" w:rsidTr="004E2E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44AE7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24083DE9" w14:textId="77777777" w:rsidTr="004E2E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708E1A" w14:textId="77777777" w:rsidR="00C108DA" w:rsidRPr="00F25D98" w:rsidRDefault="00C108DA" w:rsidP="004E2E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08DA" w14:paraId="6FFC5A4D" w14:textId="77777777" w:rsidTr="004E2ECF">
        <w:tc>
          <w:tcPr>
            <w:tcW w:w="9641" w:type="dxa"/>
            <w:gridSpan w:val="9"/>
          </w:tcPr>
          <w:p w14:paraId="6B3BCB8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12ED7" w14:textId="77777777" w:rsidR="00C108DA" w:rsidRDefault="00C108DA" w:rsidP="00C10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08DA" w14:paraId="154399AE" w14:textId="77777777" w:rsidTr="004E2ECF">
        <w:tc>
          <w:tcPr>
            <w:tcW w:w="2835" w:type="dxa"/>
          </w:tcPr>
          <w:p w14:paraId="770EB31D" w14:textId="77777777" w:rsidR="00C108DA" w:rsidRDefault="00C108DA" w:rsidP="004E2E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FA448B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24364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431AF5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E08B0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50200E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EA83F0" w14:textId="0A2DE560" w:rsidR="00C108DA" w:rsidRPr="007D20D3" w:rsidRDefault="004309AB" w:rsidP="004E2E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479A2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4B27D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B5B63" w14:textId="77777777" w:rsidR="00C108DA" w:rsidRDefault="00C108DA" w:rsidP="00C10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08DA" w14:paraId="1106D280" w14:textId="77777777" w:rsidTr="004E2ECF">
        <w:tc>
          <w:tcPr>
            <w:tcW w:w="9640" w:type="dxa"/>
            <w:gridSpan w:val="11"/>
          </w:tcPr>
          <w:p w14:paraId="7A9DC120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F627534" w14:textId="77777777" w:rsidTr="004E2E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C6454D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D7BC8" w14:textId="57F4C79B" w:rsidR="00C108DA" w:rsidRDefault="00DB70E0" w:rsidP="004E2ECF">
            <w:pPr>
              <w:pStyle w:val="CRCoverPage"/>
              <w:spacing w:after="0"/>
              <w:ind w:left="100"/>
              <w:rPr>
                <w:noProof/>
              </w:rPr>
            </w:pPr>
            <w:r w:rsidRPr="00DB70E0">
              <w:t xml:space="preserve">(BL CR to </w:t>
            </w:r>
            <w:r w:rsidR="00CA7580">
              <w:t xml:space="preserve">TS </w:t>
            </w:r>
            <w:r w:rsidRPr="00DB70E0">
              <w:t>38.473) Support of enhancements on AI/ML for NG-RAN</w:t>
            </w:r>
          </w:p>
        </w:tc>
      </w:tr>
      <w:tr w:rsidR="00C108DA" w14:paraId="5B1459A4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7F374C0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C26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:rsidRPr="00896C83" w14:paraId="57E6C342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6BFDB8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54937" w14:textId="753705F7" w:rsidR="00C108DA" w:rsidRPr="007D20D3" w:rsidRDefault="00043DA6" w:rsidP="004E2E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D20D3">
              <w:rPr>
                <w:lang w:val="fr-FR"/>
              </w:rPr>
              <w:t>Ericsson (Rapporteur)</w:t>
            </w:r>
            <w:r w:rsidR="00134A3F" w:rsidRPr="007D20D3">
              <w:rPr>
                <w:lang w:val="fr-FR"/>
              </w:rPr>
              <w:t>, ZTE</w:t>
            </w:r>
            <w:r w:rsidR="00024B4B" w:rsidRPr="007D20D3">
              <w:rPr>
                <w:lang w:val="fr-FR"/>
              </w:rPr>
              <w:t>, NEC</w:t>
            </w:r>
            <w:r w:rsidR="00896C83" w:rsidRPr="007D20D3">
              <w:rPr>
                <w:lang w:val="fr-FR"/>
              </w:rPr>
              <w:t>, N</w:t>
            </w:r>
            <w:r w:rsidR="00896C83">
              <w:rPr>
                <w:lang w:val="fr-FR"/>
              </w:rPr>
              <w:t>okia</w:t>
            </w:r>
          </w:p>
        </w:tc>
      </w:tr>
      <w:tr w:rsidR="00C108DA" w14:paraId="6D3513B8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4ADD939E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74E9AB" w14:textId="1479719B" w:rsidR="00C108DA" w:rsidRDefault="000E4C15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DA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C108DA" w14:paraId="167207FE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842687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AD6E6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5BBE7339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2FA95E30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8F12C9" w14:textId="75841C63" w:rsidR="00C108DA" w:rsidRDefault="00982EFF" w:rsidP="004E2E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D05719" w14:textId="77777777" w:rsidR="00C108DA" w:rsidRDefault="00C108DA" w:rsidP="004E2E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4F1F" w14:textId="77777777" w:rsidR="00C108DA" w:rsidRDefault="00C108DA" w:rsidP="004E2E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AA279D" w14:textId="465439C6" w:rsidR="00C108DA" w:rsidRDefault="00BE2F7A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2024-11-26</w:t>
            </w:r>
          </w:p>
        </w:tc>
      </w:tr>
      <w:tr w:rsidR="00C108DA" w14:paraId="70C9BE4D" w14:textId="77777777" w:rsidTr="004E2ECF">
        <w:tc>
          <w:tcPr>
            <w:tcW w:w="1843" w:type="dxa"/>
            <w:tcBorders>
              <w:left w:val="single" w:sz="4" w:space="0" w:color="auto"/>
            </w:tcBorders>
          </w:tcPr>
          <w:p w14:paraId="34572C9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6A9B9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B9E44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76D82D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FF72A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FAD8C65" w14:textId="77777777" w:rsidTr="004E2E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968B15" w14:textId="77777777" w:rsidR="00C108DA" w:rsidRDefault="00C108DA" w:rsidP="004E2E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6268E3" w14:textId="5D36A868" w:rsidR="00C108DA" w:rsidRDefault="00BE2F7A" w:rsidP="004E2E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5EB883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95096" w14:textId="77777777" w:rsidR="00C108DA" w:rsidRDefault="00C108DA" w:rsidP="004E2E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F5398D" w14:textId="53BD3E4E" w:rsidR="00C108DA" w:rsidRDefault="00134A3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asciiTheme="minorEastAsia" w:eastAsiaTheme="minorEastAsia" w:hAnsiTheme="minorEastAsia" w:hint="eastAsia"/>
                <w:noProof/>
                <w:lang w:eastAsia="zh-CN"/>
              </w:rPr>
              <w:t>el</w:t>
            </w:r>
            <w:r>
              <w:rPr>
                <w:noProof/>
              </w:rPr>
              <w:t>-</w:t>
            </w:r>
            <w:r w:rsidR="00BE2F7A">
              <w:rPr>
                <w:noProof/>
              </w:rPr>
              <w:t>19</w:t>
            </w:r>
          </w:p>
        </w:tc>
      </w:tr>
      <w:tr w:rsidR="00C108DA" w14:paraId="6975B63E" w14:textId="77777777" w:rsidTr="004E2E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EFE50A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2B57B" w14:textId="77777777" w:rsidR="00C108DA" w:rsidRDefault="00C108DA" w:rsidP="004E2E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90B7A" w14:textId="77777777" w:rsidR="00C108DA" w:rsidRDefault="00C108DA" w:rsidP="004E2E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E9E7FD" w14:textId="77777777" w:rsidR="00C108DA" w:rsidRPr="007C2097" w:rsidRDefault="00C108DA" w:rsidP="004E2E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08DA" w14:paraId="102442E7" w14:textId="77777777" w:rsidTr="004E2ECF">
        <w:tc>
          <w:tcPr>
            <w:tcW w:w="1843" w:type="dxa"/>
          </w:tcPr>
          <w:p w14:paraId="63DD4BF4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B7AAE7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39462521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27495F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96DB" w14:textId="3864B6EB" w:rsidR="00C108DA" w:rsidRDefault="006625B9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enable AI/ML support for the use cases in scope of Rel19 work</w:t>
            </w:r>
          </w:p>
        </w:tc>
      </w:tr>
      <w:tr w:rsidR="00C108DA" w14:paraId="6FF7DF08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B271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7C83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5F8742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310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92AB6" w14:textId="49B06D10" w:rsidR="00C108DA" w:rsidRDefault="00052211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function and procedure </w:t>
            </w:r>
            <w:r w:rsidR="00311E4F">
              <w:rPr>
                <w:noProof/>
              </w:rPr>
              <w:t>enhancements to support AI/ML supported use cases in scope for Rel19</w:t>
            </w:r>
          </w:p>
        </w:tc>
      </w:tr>
      <w:tr w:rsidR="00C108DA" w14:paraId="2AEDAEA9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D463F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CDAAC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19198701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2496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62A17" w14:textId="2DCF3382" w:rsidR="00C108DA" w:rsidRDefault="00311E4F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objectives of the </w:t>
            </w:r>
            <w:r w:rsidR="00C16998" w:rsidRPr="00C16998">
              <w:rPr>
                <w:noProof/>
              </w:rPr>
              <w:t xml:space="preserve">AI/ML for NG-RAN </w:t>
            </w:r>
            <w:r w:rsidR="00C16998">
              <w:rPr>
                <w:noProof/>
              </w:rPr>
              <w:t>work item canot be fulfilled</w:t>
            </w:r>
          </w:p>
        </w:tc>
      </w:tr>
      <w:tr w:rsidR="00C108DA" w14:paraId="195BFF1D" w14:textId="77777777" w:rsidTr="004E2ECF">
        <w:tc>
          <w:tcPr>
            <w:tcW w:w="2694" w:type="dxa"/>
            <w:gridSpan w:val="2"/>
          </w:tcPr>
          <w:p w14:paraId="035CF241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C666A1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730C7C73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56C017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143A47" w14:textId="2E8AC78A" w:rsidR="00C108DA" w:rsidRDefault="009E51D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</w:t>
            </w:r>
            <w:r w:rsidR="001B3335">
              <w:rPr>
                <w:noProof/>
              </w:rPr>
              <w:t>.2</w:t>
            </w:r>
            <w:r w:rsidR="000C5242">
              <w:rPr>
                <w:noProof/>
              </w:rPr>
              <w:t>, 8.2.5</w:t>
            </w:r>
            <w:r w:rsidR="000F4099">
              <w:rPr>
                <w:noProof/>
              </w:rPr>
              <w:t>.2</w:t>
            </w:r>
            <w:r w:rsidR="000C5242">
              <w:rPr>
                <w:noProof/>
              </w:rPr>
              <w:t>, 9.2.1.7, 9.2.</w:t>
            </w:r>
            <w:r w:rsidR="00896C83">
              <w:rPr>
                <w:noProof/>
              </w:rPr>
              <w:t>1.</w:t>
            </w:r>
            <w:r w:rsidR="000C5242">
              <w:rPr>
                <w:noProof/>
              </w:rPr>
              <w:t>10, 9.</w:t>
            </w:r>
            <w:r w:rsidR="00AC7BC0">
              <w:rPr>
                <w:noProof/>
              </w:rPr>
              <w:t>3.1.212, 9.3.1.A</w:t>
            </w:r>
            <w:r w:rsidR="00896C83">
              <w:rPr>
                <w:noProof/>
              </w:rPr>
              <w:t xml:space="preserve"> (new)</w:t>
            </w:r>
            <w:r w:rsidR="00AC7BC0">
              <w:rPr>
                <w:noProof/>
              </w:rPr>
              <w:t xml:space="preserve">, </w:t>
            </w:r>
            <w:r w:rsidR="00AC7BC0" w:rsidRPr="00AC7BC0">
              <w:rPr>
                <w:noProof/>
              </w:rPr>
              <w:t>9.3.1.</w:t>
            </w:r>
            <w:r w:rsidR="00AC7BC0">
              <w:rPr>
                <w:noProof/>
              </w:rPr>
              <w:t>B</w:t>
            </w:r>
            <w:r w:rsidR="00896C83">
              <w:rPr>
                <w:noProof/>
              </w:rPr>
              <w:t xml:space="preserve"> (new)</w:t>
            </w:r>
            <w:r w:rsidR="00AC7BC0" w:rsidRPr="00AC7BC0">
              <w:rPr>
                <w:noProof/>
              </w:rPr>
              <w:t>,</w:t>
            </w:r>
            <w:r w:rsidR="006D7B1B">
              <w:rPr>
                <w:noProof/>
              </w:rPr>
              <w:t xml:space="preserve"> 9.4.3</w:t>
            </w:r>
            <w:r w:rsidR="006654C8">
              <w:rPr>
                <w:noProof/>
              </w:rPr>
              <w:t>, 9.4.4, 9.4.5, 9.4.7</w:t>
            </w:r>
          </w:p>
        </w:tc>
      </w:tr>
      <w:tr w:rsidR="00C108DA" w14:paraId="13DE259A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F2CA2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00935" w14:textId="77777777" w:rsidR="00C108DA" w:rsidRDefault="00C108DA" w:rsidP="004E2E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08DA" w14:paraId="016476A0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5356C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F5E13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F90A0C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032DAC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C0BFC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08DA" w14:paraId="54CEDA46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94D2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4F4B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ACC6D7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54DCBB" w14:textId="77777777" w:rsidR="00C108DA" w:rsidRDefault="00C108DA" w:rsidP="004E2E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A4B560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5CEA760F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8453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193646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F84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982491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F9CAE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33FD0262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5CB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52624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D5122A" w14:textId="77777777" w:rsidR="00C108DA" w:rsidRDefault="00C108DA" w:rsidP="004E2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269BFE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B24BB" w14:textId="77777777" w:rsidR="00C108DA" w:rsidRDefault="00C108DA" w:rsidP="004E2E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08DA" w14:paraId="0C7099CB" w14:textId="77777777" w:rsidTr="004E2E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14B89" w14:textId="77777777" w:rsidR="00C108DA" w:rsidRDefault="00C108DA" w:rsidP="004E2E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B89C2" w14:textId="77777777" w:rsidR="00C108DA" w:rsidRDefault="00C108DA" w:rsidP="004E2ECF">
            <w:pPr>
              <w:pStyle w:val="CRCoverPage"/>
              <w:spacing w:after="0"/>
              <w:rPr>
                <w:noProof/>
              </w:rPr>
            </w:pPr>
          </w:p>
        </w:tc>
      </w:tr>
      <w:tr w:rsidR="00C108DA" w14:paraId="05109A84" w14:textId="77777777" w:rsidTr="004E2E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8AAB4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9B0CD" w14:textId="77777777" w:rsidR="00C108DA" w:rsidRDefault="00C108DA" w:rsidP="004E2E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08DA" w:rsidRPr="008863B9" w14:paraId="03144C71" w14:textId="77777777" w:rsidTr="004E2E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047F1C" w14:textId="77777777" w:rsidR="00C108DA" w:rsidRPr="008863B9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8D481C" w14:textId="77777777" w:rsidR="00C108DA" w:rsidRPr="008863B9" w:rsidRDefault="00C108DA" w:rsidP="004E2E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08DA" w14:paraId="52223AA7" w14:textId="77777777" w:rsidTr="004E2E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53EAD" w14:textId="77777777" w:rsidR="00C108DA" w:rsidRDefault="00C108DA" w:rsidP="004E2E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069E" w14:textId="77777777" w:rsidR="00C108DA" w:rsidRDefault="00F62DB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Resubmission of Rev 0</w:t>
            </w:r>
          </w:p>
          <w:p w14:paraId="76025275" w14:textId="02535DD5" w:rsidR="00145FEE" w:rsidRDefault="00145FEE" w:rsidP="004E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7C4B3C">
              <w:rPr>
                <w:noProof/>
              </w:rPr>
              <w:t>Correction of Cover Page</w:t>
            </w:r>
          </w:p>
        </w:tc>
      </w:tr>
    </w:tbl>
    <w:p w14:paraId="06310518" w14:textId="77777777" w:rsidR="00C108DA" w:rsidRDefault="00C108DA" w:rsidP="00C108DA">
      <w:pPr>
        <w:pStyle w:val="CRCoverPage"/>
        <w:spacing w:after="0"/>
        <w:rPr>
          <w:noProof/>
          <w:sz w:val="8"/>
          <w:szCs w:val="8"/>
        </w:rPr>
      </w:pPr>
    </w:p>
    <w:p w14:paraId="219D16D4" w14:textId="77777777" w:rsidR="00C108DA" w:rsidRDefault="00C108DA" w:rsidP="00C108DA">
      <w:pPr>
        <w:rPr>
          <w:noProof/>
        </w:rPr>
        <w:sectPr w:rsidR="00C108DA" w:rsidSect="00C108DA">
          <w:headerReference w:type="even" r:id="rId9"/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183D5" w14:textId="77777777" w:rsidR="00C108DA" w:rsidRDefault="00C108DA" w:rsidP="00C108DA">
      <w:pPr>
        <w:rPr>
          <w:noProof/>
        </w:rPr>
      </w:pPr>
    </w:p>
    <w:p w14:paraId="7AF23DBC" w14:textId="77777777" w:rsidR="003A519C" w:rsidRDefault="00AC7BC0"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 w14:paraId="3A375A25" w14:textId="77777777" w:rsidR="003A519C" w:rsidRDefault="00AC7BC0">
      <w:pPr>
        <w:pStyle w:val="Heading3"/>
      </w:pPr>
      <w:bookmarkStart w:id="1" w:name="_Toc66289155"/>
      <w:bookmarkStart w:id="2" w:name="_Toc175588589"/>
      <w:bookmarkStart w:id="3" w:name="_Toc105927108"/>
      <w:bookmarkStart w:id="4" w:name="_Toc105510576"/>
      <w:bookmarkStart w:id="5" w:name="_Toc51763333"/>
      <w:bookmarkStart w:id="6" w:name="_Toc113835085"/>
      <w:bookmarkStart w:id="7" w:name="_Toc81383012"/>
      <w:bookmarkStart w:id="8" w:name="_Toc99730457"/>
      <w:bookmarkStart w:id="9" w:name="_Toc106109648"/>
      <w:bookmarkStart w:id="10" w:name="_Toc74154268"/>
      <w:bookmarkStart w:id="11" w:name="_Toc99038196"/>
      <w:bookmarkStart w:id="12" w:name="_Toc20955746"/>
      <w:bookmarkStart w:id="13" w:name="_Toc97910557"/>
      <w:bookmarkStart w:id="14" w:name="_Toc88657645"/>
      <w:bookmarkStart w:id="15" w:name="_Toc64448496"/>
      <w:bookmarkStart w:id="16" w:name="_Toc29892840"/>
      <w:bookmarkStart w:id="17" w:name="_Toc36556777"/>
      <w:bookmarkStart w:id="18" w:name="_Toc120123928"/>
      <w:bookmarkStart w:id="19" w:name="_Toc45832153"/>
      <w:r>
        <w:t>8.2.4</w:t>
      </w:r>
      <w:r>
        <w:tab/>
      </w:r>
      <w:proofErr w:type="spellStart"/>
      <w:r>
        <w:t>gNB</w:t>
      </w:r>
      <w:proofErr w:type="spellEnd"/>
      <w:r>
        <w:t>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8A193A" w14:textId="77777777" w:rsidR="003A519C" w:rsidRDefault="00AC7BC0">
      <w:pPr>
        <w:pStyle w:val="Heading4"/>
      </w:pPr>
      <w:bookmarkStart w:id="20" w:name="_CR8_2_4_1"/>
      <w:bookmarkStart w:id="21" w:name="_Toc105510577"/>
      <w:bookmarkStart w:id="22" w:name="_Toc120123929"/>
      <w:bookmarkStart w:id="23" w:name="_Toc99038197"/>
      <w:bookmarkStart w:id="24" w:name="_Toc29892841"/>
      <w:bookmarkStart w:id="25" w:name="_Toc113835086"/>
      <w:bookmarkStart w:id="26" w:name="_Toc175588590"/>
      <w:bookmarkStart w:id="27" w:name="_Toc66289156"/>
      <w:bookmarkStart w:id="28" w:name="_Toc81383013"/>
      <w:bookmarkStart w:id="29" w:name="_Toc45832154"/>
      <w:bookmarkStart w:id="30" w:name="_Toc64448497"/>
      <w:bookmarkStart w:id="31" w:name="_Toc105927109"/>
      <w:bookmarkStart w:id="32" w:name="_Toc106109649"/>
      <w:bookmarkStart w:id="33" w:name="_Toc20955747"/>
      <w:bookmarkStart w:id="34" w:name="_Toc97910558"/>
      <w:bookmarkStart w:id="35" w:name="_Toc99730458"/>
      <w:bookmarkStart w:id="36" w:name="_Toc74154269"/>
      <w:bookmarkStart w:id="37" w:name="_Toc51763334"/>
      <w:bookmarkStart w:id="38" w:name="_Toc88657646"/>
      <w:bookmarkStart w:id="39" w:name="_Toc36556778"/>
      <w:bookmarkEnd w:id="20"/>
      <w:r>
        <w:t>8.2.4.1</w:t>
      </w:r>
      <w: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4F6B377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-DU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</w:t>
      </w:r>
      <w:proofErr w:type="spellStart"/>
      <w:r>
        <w:t>gNB</w:t>
      </w:r>
      <w:proofErr w:type="spellEnd"/>
      <w:r>
        <w:t xml:space="preserve">-DU and the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674FBD8F" w14:textId="77777777" w:rsidR="003A519C" w:rsidRDefault="00AC7BC0">
      <w:pPr>
        <w:pStyle w:val="NO"/>
        <w:rPr>
          <w:rFonts w:eastAsia="Yu Mincho"/>
        </w:rPr>
      </w:pPr>
      <w:bookmarkStart w:id="40" w:name="_Toc20955748"/>
      <w:bookmarkStart w:id="41" w:name="_Toc45832155"/>
      <w:bookmarkStart w:id="42" w:name="_Toc29892842"/>
      <w:bookmarkStart w:id="43" w:name="_Toc36556779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79281546" w14:textId="77777777" w:rsidR="003A519C" w:rsidRDefault="00AC7BC0">
      <w:pPr>
        <w:pStyle w:val="Heading4"/>
      </w:pPr>
      <w:bookmarkStart w:id="44" w:name="_CR8_2_4_2"/>
      <w:bookmarkStart w:id="45" w:name="_Toc74154270"/>
      <w:bookmarkStart w:id="46" w:name="_Toc81383014"/>
      <w:bookmarkStart w:id="47" w:name="_Toc120123930"/>
      <w:bookmarkStart w:id="48" w:name="_Toc66289157"/>
      <w:bookmarkStart w:id="49" w:name="_Toc113835087"/>
      <w:bookmarkStart w:id="50" w:name="_Toc106109650"/>
      <w:bookmarkStart w:id="51" w:name="_Toc105927110"/>
      <w:bookmarkStart w:id="52" w:name="_Toc88657647"/>
      <w:bookmarkStart w:id="53" w:name="_Toc99038198"/>
      <w:bookmarkStart w:id="54" w:name="_Toc175588591"/>
      <w:bookmarkStart w:id="55" w:name="_Toc51763335"/>
      <w:bookmarkStart w:id="56" w:name="_Toc97910559"/>
      <w:bookmarkStart w:id="57" w:name="_Toc64448498"/>
      <w:bookmarkStart w:id="58" w:name="_Toc99730459"/>
      <w:bookmarkStart w:id="59" w:name="_Toc105510578"/>
      <w:bookmarkEnd w:id="44"/>
      <w:r>
        <w:t>8.2.4.2</w:t>
      </w:r>
      <w:r>
        <w:tab/>
        <w:t>Successful Operation</w:t>
      </w:r>
      <w:bookmarkEnd w:id="40"/>
      <w:bookmarkEnd w:id="41"/>
      <w:bookmarkEnd w:id="42"/>
      <w:bookmarkEnd w:id="43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1C52813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53CD8DC2" wp14:editId="0FC43E7F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F2E4D" w14:textId="77777777" w:rsidR="003A519C" w:rsidRDefault="00AC7BC0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-DU Configuration Update procedure: Successful Operation</w:t>
      </w:r>
    </w:p>
    <w:p w14:paraId="1CC0322A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GNB-DU CONFIGURATION UPDATE message to the </w:t>
      </w:r>
      <w:proofErr w:type="spellStart"/>
      <w:r>
        <w:t>gNB</w:t>
      </w:r>
      <w:proofErr w:type="spellEnd"/>
      <w:r>
        <w:t xml:space="preserve">-CU including an appropriate set of updated configuration data that it has just taken into operational use. The </w:t>
      </w:r>
      <w:proofErr w:type="spellStart"/>
      <w:r>
        <w:t>gNB</w:t>
      </w:r>
      <w:proofErr w:type="spellEnd"/>
      <w:r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>
        <w:t>gNB</w:t>
      </w:r>
      <w:proofErr w:type="spellEnd"/>
      <w:r>
        <w:t>-CU shall interpret that the corresponding configuration data is not changed and shall continue to operate the F1-C interface with the existing related configuration data.</w:t>
      </w:r>
    </w:p>
    <w:p w14:paraId="14514835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 w14:paraId="0D4BCFA8" w14:textId="77777777" w:rsidR="003A519C" w:rsidRDefault="00AC7BC0">
      <w:bookmarkStart w:id="60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</w:t>
      </w:r>
      <w:proofErr w:type="spellStart"/>
      <w:r>
        <w:t>gNB</w:t>
      </w:r>
      <w:proofErr w:type="spellEnd"/>
      <w:r>
        <w:t xml:space="preserve">-CU shall, if supported, take it into account for Coverage and Capacity Optimization and network energy saving. If the </w:t>
      </w:r>
      <w:bookmarkStart w:id="61" w:name="_Hlk155945996"/>
      <w:r>
        <w:rPr>
          <w:i/>
        </w:rPr>
        <w:t>Coverage Modification Cause</w:t>
      </w:r>
      <w:r>
        <w:t xml:space="preserve"> </w:t>
      </w:r>
      <w:bookmarkEnd w:id="61"/>
      <w:r>
        <w:t xml:space="preserve">IE is set to the "network energy saving", </w:t>
      </w:r>
      <w:proofErr w:type="spellStart"/>
      <w:r>
        <w:t>gNB</w:t>
      </w:r>
      <w:proofErr w:type="spellEnd"/>
      <w:r>
        <w:t>-CU may consider those deactivated SSB beams are due to network energy saving.</w:t>
      </w:r>
    </w:p>
    <w:p w14:paraId="306A0E90" w14:textId="77777777" w:rsidR="003A519C" w:rsidRDefault="00AC7BC0">
      <w:pPr>
        <w:rPr>
          <w:rFonts w:eastAsia="SimSun"/>
          <w:snapToGrid w:val="0"/>
          <w:lang w:eastAsia="zh-CN"/>
        </w:rPr>
      </w:pPr>
      <w:bookmarkStart w:id="62" w:name="OLE_LINK25"/>
      <w:bookmarkStart w:id="63" w:name="OLE_LINK16"/>
      <w:bookmarkStart w:id="64" w:name="OLE_LINK15"/>
      <w:bookmarkStart w:id="65" w:name="OLE_LINK24"/>
      <w:bookmarkEnd w:id="60"/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GNB-DU CONFIGURATION UPDATE ACKNOWLEDGE </w:t>
      </w:r>
      <w:r>
        <w:rPr>
          <w:rFonts w:eastAsia="SimSun"/>
          <w:snapToGrid w:val="0"/>
        </w:rPr>
        <w:t xml:space="preserve">message, the 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 xml:space="preserve">-DU </w:t>
      </w:r>
      <w:r>
        <w:rPr>
          <w:rFonts w:eastAsia="SimSun"/>
          <w:snapToGrid w:val="0"/>
          <w:lang w:eastAsia="zh-CN"/>
        </w:rPr>
        <w:t>may store or update this information and behaves as follows:</w:t>
      </w:r>
    </w:p>
    <w:p w14:paraId="6FBD7C6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>-DU may adjust the PRACH configuration of this served cell.</w:t>
      </w:r>
    </w:p>
    <w:p w14:paraId="535B8B2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bookmarkEnd w:id="62"/>
    <w:bookmarkEnd w:id="63"/>
    <w:bookmarkEnd w:id="64"/>
    <w:bookmarkEnd w:id="65"/>
    <w:p w14:paraId="79F67FD4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proofErr w:type="spellStart"/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0092E35A" w14:textId="77777777" w:rsidR="003A519C" w:rsidRDefault="00AC7BC0">
      <w:r>
        <w:rPr>
          <w:snapToGrid w:val="0"/>
          <w:lang w:val="en-US"/>
        </w:rPr>
        <w:t xml:space="preserve">If the </w:t>
      </w:r>
      <w:proofErr w:type="spellStart"/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</w:t>
      </w:r>
      <w:proofErr w:type="spellEnd"/>
      <w:r>
        <w:rPr>
          <w:i/>
          <w:iCs/>
          <w:snapToGrid w:val="0"/>
          <w:lang w:val="en-US"/>
        </w:rPr>
        <w:t xml:space="preserve">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proofErr w:type="spellStart"/>
      <w:r>
        <w:rPr>
          <w:rFonts w:hint="eastAsia"/>
          <w:snapToGrid w:val="0"/>
          <w:lang w:val="en-US"/>
        </w:rPr>
        <w:t>gNB</w:t>
      </w:r>
      <w:proofErr w:type="spellEnd"/>
      <w:r>
        <w:rPr>
          <w:rFonts w:hint="eastAsia"/>
          <w:snapToGrid w:val="0"/>
          <w:lang w:val="en-US"/>
        </w:rPr>
        <w:t>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proofErr w:type="spellStart"/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</w:t>
      </w:r>
      <w:proofErr w:type="spellEnd"/>
      <w:r>
        <w:rPr>
          <w:snapToGrid w:val="0"/>
        </w:rPr>
        <w:t xml:space="preserve"> UEs.</w:t>
      </w:r>
    </w:p>
    <w:p w14:paraId="1E28A693" w14:textId="77777777" w:rsidR="003A519C" w:rsidRDefault="00AC7BC0">
      <w:pPr>
        <w:rPr>
          <w:snapToGrid w:val="0"/>
        </w:rPr>
      </w:pPr>
      <w:r>
        <w:rPr>
          <w:snapToGrid w:val="0"/>
          <w:lang w:val="en-US"/>
        </w:rPr>
        <w:lastRenderedPageBreak/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 w14:paraId="188B15B2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-DU.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is included in the GNB-DU CONFIGURATION UPDATE message, the </w:t>
      </w:r>
      <w:proofErr w:type="spellStart"/>
      <w:r>
        <w:t>gNB</w:t>
      </w:r>
      <w:proofErr w:type="spellEnd"/>
      <w:r>
        <w:t xml:space="preserve">-CU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</w:t>
      </w:r>
      <w:proofErr w:type="spellStart"/>
      <w:r>
        <w:t>gNB</w:t>
      </w:r>
      <w:proofErr w:type="spellEnd"/>
      <w:r>
        <w:t xml:space="preserve">-DU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-DU Name</w:t>
      </w:r>
      <w:r>
        <w:t xml:space="preserve"> IE if also included.</w:t>
      </w:r>
    </w:p>
    <w:p w14:paraId="2ACC06CC" w14:textId="77777777" w:rsidR="003A519C" w:rsidRDefault="00AC7BC0"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cs="Arial" w:hint="eastAsia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cs="Arial" w:hint="eastAsia"/>
          <w:i/>
          <w:iCs/>
          <w:szCs w:val="18"/>
          <w:lang w:val="en-US" w:eastAsia="zh-CN"/>
        </w:rPr>
        <w:t xml:space="preserve">RRC Terminating IAB-Donor </w:t>
      </w:r>
      <w:proofErr w:type="spellStart"/>
      <w:r>
        <w:rPr>
          <w:rFonts w:cs="Arial" w:hint="eastAsia"/>
          <w:i/>
          <w:iCs/>
          <w:szCs w:val="18"/>
          <w:lang w:val="en-US" w:eastAsia="zh-CN"/>
        </w:rPr>
        <w:t>gNB</w:t>
      </w:r>
      <w:proofErr w:type="spellEnd"/>
      <w:r>
        <w:rPr>
          <w:rFonts w:cs="Arial" w:hint="eastAsia"/>
          <w:i/>
          <w:iCs/>
          <w:szCs w:val="18"/>
          <w:lang w:val="en-US" w:eastAsia="zh-CN"/>
        </w:rPr>
        <w:t>-ID</w:t>
      </w:r>
      <w:r>
        <w:rPr>
          <w:rFonts w:cs="Arial" w:hint="eastAsia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</w:t>
      </w:r>
      <w:proofErr w:type="spellStart"/>
      <w:r>
        <w:rPr>
          <w:snapToGrid w:val="0"/>
          <w:lang w:val="en-US" w:eastAsia="zh-CN"/>
        </w:rPr>
        <w:t>gNB</w:t>
      </w:r>
      <w:proofErr w:type="spellEnd"/>
      <w:r>
        <w:rPr>
          <w:snapToGrid w:val="0"/>
          <w:lang w:val="en-US" w:eastAsia="zh-CN"/>
        </w:rPr>
        <w:t xml:space="preserve">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SimSun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 w14:paraId="702D99FC" w14:textId="77777777" w:rsidR="003A519C" w:rsidRDefault="00AC7BC0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207940E3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proofErr w:type="spellStart"/>
      <w:r>
        <w:rPr>
          <w:snapToGrid w:val="0"/>
          <w:lang w:val="en-US"/>
        </w:rPr>
        <w:t>gNB</w:t>
      </w:r>
      <w:proofErr w:type="spellEnd"/>
      <w:r>
        <w:rPr>
          <w:snapToGrid w:val="0"/>
          <w:lang w:val="en-US"/>
        </w:rPr>
        <w:t>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 w14:paraId="66BB08B9" w14:textId="77777777" w:rsidR="003A519C" w:rsidRDefault="00AC7BC0"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 may store the information and consider the indicated cell allows emergency bearer services for UEs who would otherwise consider the cell as barred as specified in TS 38.304 [24].</w:t>
      </w:r>
    </w:p>
    <w:p w14:paraId="49D3DF97" w14:textId="77777777" w:rsidR="003A519C" w:rsidRDefault="003A519C">
      <w:pPr>
        <w:pStyle w:val="FirstChange"/>
        <w:jc w:val="left"/>
        <w:rPr>
          <w:del w:id="66" w:author="Ericsson (Rapporteur)" w:date="2024-12-02T09:30:00Z"/>
          <w:color w:val="auto"/>
          <w:lang w:val="en-US"/>
        </w:rPr>
      </w:pPr>
    </w:p>
    <w:p w14:paraId="304A8D41" w14:textId="77777777" w:rsidR="003A519C" w:rsidRDefault="00AC7BC0">
      <w:pPr>
        <w:pStyle w:val="FirstChange"/>
        <w:jc w:val="left"/>
        <w:rPr>
          <w:ins w:id="67" w:author="Ericsson (Rapporteur)" w:date="2024-12-02T09:30:00Z"/>
          <w:color w:val="auto"/>
          <w:lang w:val="en-US"/>
        </w:rPr>
      </w:pPr>
      <w:ins w:id="68" w:author="Ericsson (Rapporteur)" w:date="2024-12-02T09:30:00Z">
        <w:r>
          <w:rPr>
            <w:color w:val="auto"/>
            <w:lang w:val="en-US"/>
          </w:rPr>
          <w:t xml:space="preserve">If the </w:t>
        </w:r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Future Coverage Modification Notification </w:t>
        </w:r>
        <w:r>
          <w:rPr>
            <w:rFonts w:cs="Arial"/>
            <w:color w:val="auto"/>
            <w:szCs w:val="18"/>
            <w:lang w:val="en-US" w:eastAsia="zh-CN"/>
          </w:rPr>
          <w:t xml:space="preserve">IE is contained in the </w:t>
        </w:r>
        <w:r>
          <w:rPr>
            <w:color w:val="auto"/>
          </w:rPr>
          <w:t xml:space="preserve">GNB-DU CONFIGURATION UPDATE message, the </w:t>
        </w:r>
        <w:proofErr w:type="spellStart"/>
        <w:r>
          <w:rPr>
            <w:color w:val="auto"/>
          </w:rPr>
          <w:t>gNB</w:t>
        </w:r>
        <w:proofErr w:type="spellEnd"/>
        <w:r>
          <w:rPr>
            <w:color w:val="auto"/>
          </w:rPr>
          <w:t>-CU shall, if supported, take it into account for Coverage and Capacity Optimization.</w:t>
        </w:r>
      </w:ins>
    </w:p>
    <w:p w14:paraId="3719CD9B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3F188B9" w14:textId="77777777" w:rsidR="003A519C" w:rsidRDefault="00AC7BC0">
      <w:pPr>
        <w:pStyle w:val="Heading3"/>
      </w:pPr>
      <w:bookmarkStart w:id="69" w:name="_Toc66289160"/>
      <w:bookmarkStart w:id="70" w:name="_Toc99038201"/>
      <w:bookmarkStart w:id="71" w:name="_Toc97910562"/>
      <w:bookmarkStart w:id="72" w:name="_Toc20955751"/>
      <w:bookmarkStart w:id="73" w:name="_Toc175588594"/>
      <w:bookmarkStart w:id="74" w:name="_Toc51763338"/>
      <w:bookmarkStart w:id="75" w:name="_Toc105927113"/>
      <w:bookmarkStart w:id="76" w:name="_Toc81383017"/>
      <w:bookmarkStart w:id="77" w:name="_Toc74154273"/>
      <w:bookmarkStart w:id="78" w:name="_Toc113835090"/>
      <w:bookmarkStart w:id="79" w:name="_Toc45832158"/>
      <w:bookmarkStart w:id="80" w:name="_Toc88657650"/>
      <w:bookmarkStart w:id="81" w:name="_Toc64448501"/>
      <w:bookmarkStart w:id="82" w:name="_Toc99730462"/>
      <w:bookmarkStart w:id="83" w:name="_Toc120123933"/>
      <w:bookmarkStart w:id="84" w:name="_Toc36556782"/>
      <w:bookmarkStart w:id="85" w:name="_Toc106109653"/>
      <w:bookmarkStart w:id="86" w:name="_Toc105510581"/>
      <w:bookmarkStart w:id="87" w:name="_Toc29892845"/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>
        <w:t xml:space="preserve"> </w:t>
      </w:r>
    </w:p>
    <w:p w14:paraId="1417241C" w14:textId="77777777" w:rsidR="003A519C" w:rsidRDefault="00AC7BC0">
      <w:pPr>
        <w:pStyle w:val="Heading4"/>
      </w:pPr>
      <w:bookmarkStart w:id="88" w:name="_CR8_2_5_1"/>
      <w:bookmarkStart w:id="89" w:name="_Toc36556783"/>
      <w:bookmarkStart w:id="90" w:name="_Toc106109654"/>
      <w:bookmarkStart w:id="91" w:name="_Toc97910563"/>
      <w:bookmarkStart w:id="92" w:name="_Toc175588595"/>
      <w:bookmarkStart w:id="93" w:name="_Toc99730463"/>
      <w:bookmarkStart w:id="94" w:name="_Toc45832159"/>
      <w:bookmarkStart w:id="95" w:name="_Toc99038202"/>
      <w:bookmarkStart w:id="96" w:name="_Toc105927114"/>
      <w:bookmarkStart w:id="97" w:name="_Toc105510582"/>
      <w:bookmarkStart w:id="98" w:name="_Toc120123934"/>
      <w:bookmarkStart w:id="99" w:name="_Toc113835091"/>
      <w:bookmarkStart w:id="100" w:name="_Toc81383018"/>
      <w:bookmarkStart w:id="101" w:name="_Toc88657651"/>
      <w:bookmarkStart w:id="102" w:name="_Toc64448502"/>
      <w:bookmarkStart w:id="103" w:name="_Toc51763339"/>
      <w:bookmarkStart w:id="104" w:name="_Toc20955752"/>
      <w:bookmarkStart w:id="105" w:name="_Toc66289161"/>
      <w:bookmarkStart w:id="106" w:name="_Toc74154274"/>
      <w:bookmarkStart w:id="107" w:name="_Toc29892846"/>
      <w:bookmarkEnd w:id="88"/>
      <w:r>
        <w:t>8.2.5.1</w:t>
      </w:r>
      <w:r>
        <w:tab/>
        <w:t>General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56D1063C" w14:textId="77777777" w:rsidR="003A519C" w:rsidRDefault="00AC7BC0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</w:t>
      </w:r>
      <w:proofErr w:type="gramStart"/>
      <w:r>
        <w:t>application level</w:t>
      </w:r>
      <w:proofErr w:type="gramEnd"/>
      <w:r>
        <w:t xml:space="preserve">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>-CU to interoperate correctly on the F1 interface. This procedure does not affect existing UE-related contexts, if any. The procedure uses non-UE associated signalling.</w:t>
      </w:r>
    </w:p>
    <w:p w14:paraId="2BE91140" w14:textId="77777777" w:rsidR="003A519C" w:rsidRDefault="00AC7BC0">
      <w:pPr>
        <w:pStyle w:val="Heading4"/>
      </w:pPr>
      <w:bookmarkStart w:id="108" w:name="_CR8_2_5_2"/>
      <w:bookmarkStart w:id="109" w:name="_Toc45832160"/>
      <w:bookmarkStart w:id="110" w:name="_Toc97910564"/>
      <w:bookmarkStart w:id="111" w:name="_Toc99730464"/>
      <w:bookmarkStart w:id="112" w:name="_Toc99038203"/>
      <w:bookmarkStart w:id="113" w:name="_Toc51763340"/>
      <w:bookmarkStart w:id="114" w:name="_Toc105927115"/>
      <w:bookmarkStart w:id="115" w:name="_Toc105510583"/>
      <w:bookmarkStart w:id="116" w:name="_Toc120123935"/>
      <w:bookmarkStart w:id="117" w:name="_Toc29892847"/>
      <w:bookmarkStart w:id="118" w:name="_Toc81383019"/>
      <w:bookmarkStart w:id="119" w:name="_Toc64448503"/>
      <w:bookmarkStart w:id="120" w:name="_Toc113835092"/>
      <w:bookmarkStart w:id="121" w:name="_Toc106109655"/>
      <w:bookmarkStart w:id="122" w:name="_Toc66289162"/>
      <w:bookmarkStart w:id="123" w:name="_Toc175588596"/>
      <w:bookmarkStart w:id="124" w:name="_Toc74154275"/>
      <w:bookmarkStart w:id="125" w:name="_Toc36556784"/>
      <w:bookmarkStart w:id="126" w:name="_Toc88657652"/>
      <w:bookmarkStart w:id="127" w:name="_Toc20955753"/>
      <w:bookmarkEnd w:id="108"/>
      <w:r>
        <w:t>8.2.5.2</w:t>
      </w:r>
      <w:r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27479BD8" w14:textId="77777777" w:rsidR="003A519C" w:rsidRDefault="00AC7BC0">
      <w:pPr>
        <w:pStyle w:val="TH"/>
      </w:pPr>
      <w:r>
        <w:rPr>
          <w:noProof/>
        </w:rPr>
        <w:drawing>
          <wp:inline distT="0" distB="0" distL="0" distR="0" wp14:anchorId="769E3AA4" wp14:editId="2F3CA1BC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6DE9" w14:textId="77777777" w:rsidR="003A519C" w:rsidRDefault="00AC7BC0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06AF3F37" w14:textId="77777777" w:rsidR="003A519C" w:rsidRDefault="00AC7BC0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GNB-CU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>
        <w:t>gNB</w:t>
      </w:r>
      <w:proofErr w:type="spellEnd"/>
      <w:r>
        <w:t>-DU shall interpret that the corresponding configuration data is not changed and shall continue to operate the F1-C interface with the existing related configuration data.</w:t>
      </w:r>
    </w:p>
    <w:p w14:paraId="0C18E3F9" w14:textId="77777777" w:rsidR="003A519C" w:rsidRDefault="00AC7BC0"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lastRenderedPageBreak/>
        <w:t>&lt;&lt;&lt;&lt;SKIP UNRELATED PART&gt;&gt;&gt;&gt;</w:t>
      </w:r>
    </w:p>
    <w:p w14:paraId="31EE6EE8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 and/or beam configuration.</w:t>
      </w:r>
    </w:p>
    <w:p w14:paraId="23219941" w14:textId="77777777" w:rsidR="003A519C" w:rsidRDefault="00AC7BC0"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</w:t>
      </w:r>
      <w:bookmarkStart w:id="128" w:name="OLE_LINK11"/>
      <w:r>
        <w:t xml:space="preserve">the </w:t>
      </w:r>
      <w:proofErr w:type="spellStart"/>
      <w:r>
        <w:t>gNB</w:t>
      </w:r>
      <w:proofErr w:type="spellEnd"/>
      <w:r>
        <w:t xml:space="preserve">-DU may use it to adjust coverage of its </w:t>
      </w:r>
      <w:proofErr w:type="spellStart"/>
      <w:r>
        <w:t>cells</w:t>
      </w:r>
      <w:bookmarkEnd w:id="128"/>
      <w:r>
        <w:t>.If</w:t>
      </w:r>
      <w:proofErr w:type="spellEnd"/>
      <w:r>
        <w:t xml:space="preserve">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 w14:paraId="5B012213" w14:textId="77777777" w:rsidR="003A519C" w:rsidRDefault="00AC7BC0">
      <w:pPr>
        <w:rPr>
          <w:rFonts w:eastAsia="SimSun"/>
          <w:snapToGrid w:val="0"/>
          <w:lang w:eastAsia="zh-CN"/>
        </w:rPr>
      </w:pPr>
      <w:r>
        <w:rPr>
          <w:rFonts w:eastAsia="SimSun"/>
        </w:rPr>
        <w:t xml:space="preserve">If the </w:t>
      </w:r>
      <w:r>
        <w:rPr>
          <w:i/>
        </w:rPr>
        <w:t xml:space="preserve">Cells for SON </w:t>
      </w:r>
      <w:r>
        <w:rPr>
          <w:rFonts w:eastAsia="SimSun"/>
        </w:rPr>
        <w:t xml:space="preserve">IE is present in the GNB-CU CONFIGURATION UPDATE </w:t>
      </w:r>
      <w:r>
        <w:rPr>
          <w:rFonts w:eastAsia="SimSun"/>
          <w:snapToGrid w:val="0"/>
        </w:rPr>
        <w:t xml:space="preserve">message, the 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 xml:space="preserve">-DU </w:t>
      </w:r>
      <w:r>
        <w:rPr>
          <w:rFonts w:eastAsia="SimSun"/>
          <w:snapToGrid w:val="0"/>
          <w:lang w:eastAsia="zh-CN"/>
        </w:rPr>
        <w:t xml:space="preserve">may store or update this </w:t>
      </w:r>
      <w:proofErr w:type="gramStart"/>
      <w:r>
        <w:rPr>
          <w:rFonts w:eastAsia="SimSun"/>
          <w:snapToGrid w:val="0"/>
          <w:lang w:eastAsia="zh-CN"/>
        </w:rPr>
        <w:t>information</w:t>
      </w:r>
      <w:proofErr w:type="gramEnd"/>
      <w:r>
        <w:rPr>
          <w:rFonts w:eastAsia="SimSun"/>
          <w:snapToGrid w:val="0"/>
          <w:lang w:eastAsia="zh-CN"/>
        </w:rPr>
        <w:t xml:space="preserve"> and it behaves as follows:</w:t>
      </w:r>
    </w:p>
    <w:p w14:paraId="558511B9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For each served cell indicated by the </w:t>
      </w:r>
      <w:r>
        <w:rPr>
          <w:rFonts w:eastAsia="SimSun"/>
          <w:i/>
          <w:snapToGrid w:val="0"/>
          <w:lang w:eastAsia="zh-CN"/>
        </w:rPr>
        <w:t>NR CGI</w:t>
      </w:r>
      <w:r>
        <w:rPr>
          <w:rFonts w:eastAsia="SimSun"/>
          <w:snapToGrid w:val="0"/>
          <w:lang w:eastAsia="zh-CN"/>
        </w:rPr>
        <w:t xml:space="preserve"> IE included within the </w:t>
      </w:r>
      <w:r>
        <w:rPr>
          <w:rFonts w:eastAsia="SimSun"/>
          <w:i/>
          <w:snapToGrid w:val="0"/>
          <w:lang w:eastAsia="zh-CN"/>
        </w:rPr>
        <w:t>Cells for SON Item</w:t>
      </w:r>
      <w:r>
        <w:rPr>
          <w:rFonts w:eastAsia="SimSun"/>
          <w:snapToGrid w:val="0"/>
          <w:lang w:eastAsia="zh-CN"/>
        </w:rPr>
        <w:t xml:space="preserve"> 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>-DU may adjust the PRACH configuration of this served cell.</w:t>
      </w:r>
    </w:p>
    <w:p w14:paraId="6D05CE0E" w14:textId="77777777" w:rsidR="003A519C" w:rsidRDefault="00AC7BC0">
      <w:pPr>
        <w:pStyle w:val="B1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ab/>
        <w:t xml:space="preserve">If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SimSun"/>
          <w:snapToGrid w:val="0"/>
          <w:lang w:eastAsia="zh-CN"/>
        </w:rPr>
        <w:t xml:space="preserve">IE, the </w:t>
      </w:r>
      <w:proofErr w:type="spellStart"/>
      <w:r>
        <w:rPr>
          <w:rFonts w:eastAsia="SimSun"/>
          <w:snapToGrid w:val="0"/>
          <w:lang w:eastAsia="zh-CN"/>
        </w:rPr>
        <w:t>gNB</w:t>
      </w:r>
      <w:proofErr w:type="spellEnd"/>
      <w:r>
        <w:rPr>
          <w:rFonts w:eastAsia="SimSun"/>
          <w:snapToGrid w:val="0"/>
          <w:lang w:eastAsia="zh-CN"/>
        </w:rPr>
        <w:t xml:space="preserve">-DU may take the PRACH configuration of neighbour cells included in the </w:t>
      </w:r>
      <w:r>
        <w:rPr>
          <w:rFonts w:eastAsia="SimSun"/>
          <w:i/>
          <w:snapToGrid w:val="0"/>
          <w:lang w:eastAsia="zh-CN"/>
        </w:rPr>
        <w:t>Neighbour NR Cells for SON List</w:t>
      </w:r>
      <w:r>
        <w:rPr>
          <w:rFonts w:eastAsia="SimSun"/>
          <w:snapToGrid w:val="0"/>
          <w:lang w:eastAsia="zh-CN"/>
        </w:rPr>
        <w:t xml:space="preserve"> IE into consideration when adjusting the PRACH configuration of the served cell.</w:t>
      </w:r>
    </w:p>
    <w:p w14:paraId="12BEE5DA" w14:textId="77777777" w:rsidR="003A519C" w:rsidRDefault="00AC7BC0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stored, and use it as a human readable name of the </w:t>
      </w:r>
      <w:proofErr w:type="spellStart"/>
      <w:r>
        <w:t>gNB</w:t>
      </w:r>
      <w:proofErr w:type="spellEnd"/>
      <w:r>
        <w:t xml:space="preserve">-CU. If the </w:t>
      </w:r>
      <w:r>
        <w:rPr>
          <w:i/>
          <w:iCs/>
        </w:rPr>
        <w:t xml:space="preserve">Extended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is included in the GNB-CU CONFIGURATION UPDATE message, the </w:t>
      </w:r>
      <w:proofErr w:type="spellStart"/>
      <w:r>
        <w:t>gNB</w:t>
      </w:r>
      <w:proofErr w:type="spellEnd"/>
      <w:r>
        <w:t xml:space="preserve">-DU may store it or update this IE value if already </w:t>
      </w:r>
      <w:proofErr w:type="gramStart"/>
      <w:r>
        <w:t>stored, and</w:t>
      </w:r>
      <w:proofErr w:type="gramEnd"/>
      <w:r>
        <w:t xml:space="preserve"> use it as a human readable name of the </w:t>
      </w:r>
      <w:proofErr w:type="spellStart"/>
      <w:r>
        <w:t>gNB</w:t>
      </w:r>
      <w:proofErr w:type="spellEnd"/>
      <w:r>
        <w:t xml:space="preserve">-CU and shall ignore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>-CU Name</w:t>
      </w:r>
      <w:r>
        <w:t xml:space="preserve"> IE if also included.</w:t>
      </w:r>
    </w:p>
    <w:p w14:paraId="40848BED" w14:textId="77777777" w:rsidR="003A519C" w:rsidRDefault="00AC7BC0">
      <w:r>
        <w:rPr>
          <w:iCs/>
          <w:lang w:eastAsia="ja-JP"/>
        </w:rPr>
        <w:t xml:space="preserve">If the </w:t>
      </w:r>
      <w:r>
        <w:rPr>
          <w:rFonts w:eastAsia="SimSun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</w:t>
      </w:r>
      <w:proofErr w:type="spellStart"/>
      <w:r>
        <w:rPr>
          <w:iCs/>
          <w:lang w:eastAsia="ja-JP"/>
        </w:rPr>
        <w:t>gNB</w:t>
      </w:r>
      <w:proofErr w:type="spellEnd"/>
      <w:r>
        <w:rPr>
          <w:iCs/>
          <w:lang w:eastAsia="ja-JP"/>
        </w:rPr>
        <w:t xml:space="preserve">-DU shall, if supported, consider it as an indication of whether the cell allows </w:t>
      </w:r>
      <w:r>
        <w:rPr>
          <w:rFonts w:eastAsia="SimSun" w:hint="eastAsia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 w14:paraId="37F8D1A0" w14:textId="77777777" w:rsidR="003A519C" w:rsidRDefault="00AC7BC0">
      <w:pPr>
        <w:rPr>
          <w:ins w:id="129" w:author="Ericsson (Rapporteur)" w:date="2024-12-02T09:30:00Z"/>
        </w:rPr>
      </w:pPr>
      <w:ins w:id="130" w:author="Ericsson (Rapporteur)" w:date="2024-12-02T09:30:00Z">
        <w:r>
          <w:rPr>
            <w:lang w:val="en-US"/>
          </w:rPr>
          <w:t xml:space="preserve">If the </w:t>
        </w:r>
        <w:r>
          <w:rPr>
            <w:i/>
            <w:iCs/>
            <w:lang w:val="en-US"/>
          </w:rPr>
          <w:t>Predicted CCO Assistance Information</w:t>
        </w:r>
        <w:r>
          <w:rPr>
            <w:lang w:val="en-US"/>
          </w:rPr>
          <w:t xml:space="preserve"> IE is contained in the </w:t>
        </w:r>
        <w:r>
          <w:t xml:space="preserve">GNB-CU CONFIGURATION UPDATE message, and the </w:t>
        </w:r>
        <w:r>
          <w:rPr>
            <w:i/>
          </w:rPr>
          <w:t>NR CGI</w:t>
        </w:r>
        <w:r>
          <w:t xml:space="preserve"> IE contained in the </w:t>
        </w:r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  <w:r>
          <w:rPr>
            <w:i/>
            <w:iCs/>
          </w:rPr>
          <w:t xml:space="preserve"> </w:t>
        </w:r>
        <w:r>
          <w:t xml:space="preserve">IE is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>-DU may use it to determine a future cell and/or beam configuration.</w:t>
        </w:r>
      </w:ins>
    </w:p>
    <w:p w14:paraId="5F8EA863" w14:textId="020D809D" w:rsidR="003A519C" w:rsidRDefault="00AC7BC0">
      <w:pPr>
        <w:rPr>
          <w:ins w:id="131" w:author="Ericsson (Rapporteur)" w:date="2024-12-02T09:30:00Z"/>
        </w:rPr>
      </w:pPr>
      <w:ins w:id="132" w:author="Ericsson (Rapporteur)" w:date="2024-12-02T09:30:00Z">
        <w:r>
          <w:t xml:space="preserve">If the </w:t>
        </w:r>
        <w:r>
          <w:rPr>
            <w:i/>
            <w:iCs/>
          </w:rPr>
          <w:t>Predicted CCO Assistance Information</w:t>
        </w:r>
        <w:r>
          <w:t xml:space="preserve"> IE is contained in the GNB-CU CONFIGURATION UPDATE message and the </w:t>
        </w:r>
        <w:r>
          <w:rPr>
            <w:i/>
            <w:iCs/>
          </w:rPr>
          <w:t>NR CGI</w:t>
        </w:r>
        <w:r>
          <w:t xml:space="preserve"> IE contained in the </w:t>
        </w:r>
        <w:r>
          <w:rPr>
            <w:i/>
            <w:iCs/>
          </w:rPr>
          <w:t>Affected Cells and Beams</w:t>
        </w:r>
        <w:r>
          <w:t xml:space="preserve"> IE is not served by the </w:t>
        </w:r>
        <w:proofErr w:type="spellStart"/>
        <w:r>
          <w:t>gNB</w:t>
        </w:r>
        <w:proofErr w:type="spellEnd"/>
        <w:r>
          <w:t xml:space="preserve">-DU, the </w:t>
        </w:r>
        <w:proofErr w:type="spellStart"/>
        <w:r>
          <w:t>gNB</w:t>
        </w:r>
        <w:proofErr w:type="spellEnd"/>
        <w:r>
          <w:t xml:space="preserve">-DU may use it to adjust </w:t>
        </w:r>
        <w:r w:rsidR="006D7B1B">
          <w:t xml:space="preserve">the </w:t>
        </w:r>
        <w:r>
          <w:t xml:space="preserve">coverage of its cells. </w:t>
        </w:r>
        <w:r>
          <w:br/>
        </w:r>
        <w:r>
          <w:rPr>
            <w:shd w:val="clear" w:color="auto" w:fill="FFFF00"/>
          </w:rPr>
          <w:t>Editor´s note: to be further discussed whether any more details need to be added to the above paragraph</w:t>
        </w:r>
        <w:r w:rsidR="006D7B1B">
          <w:rPr>
            <w:shd w:val="clear" w:color="auto" w:fill="FFFF00"/>
          </w:rPr>
          <w:t>.</w:t>
        </w:r>
        <w:r>
          <w:t xml:space="preserve"> </w:t>
        </w:r>
      </w:ins>
    </w:p>
    <w:p w14:paraId="7EDEBFD1" w14:textId="77777777" w:rsidR="003A519C" w:rsidRDefault="003A519C">
      <w:pPr>
        <w:rPr>
          <w:lang w:val="en-US"/>
        </w:rPr>
      </w:pPr>
    </w:p>
    <w:p w14:paraId="4271BDAC" w14:textId="77777777" w:rsidR="003A519C" w:rsidRPr="00135D44" w:rsidRDefault="00AC7BC0">
      <w:pPr>
        <w:pStyle w:val="FirstChange"/>
        <w:rPr>
          <w:lang w:val="en-US"/>
        </w:rPr>
      </w:pPr>
      <w:r w:rsidRPr="00135D44">
        <w:rPr>
          <w:lang w:val="en-US"/>
        </w:rPr>
        <w:t>&lt;&lt;&lt;&lt;&lt;&lt;&lt;&lt;&lt;&lt;&lt;&lt;&lt;&lt;&lt;&lt;&lt;&lt;&lt;&lt; Next Change &gt;&gt;&gt;&gt;&gt;&gt;&gt;&gt;&gt;&gt;&gt;&gt;&gt;&gt;&gt;&gt;&gt;&gt;&gt;&gt;</w:t>
      </w:r>
    </w:p>
    <w:p w14:paraId="208635FF" w14:textId="77777777" w:rsidR="003A519C" w:rsidRPr="00135D44" w:rsidRDefault="00AC7BC0">
      <w:pPr>
        <w:pStyle w:val="Heading4"/>
        <w:keepNext w:val="0"/>
        <w:keepLines w:val="0"/>
        <w:widowControl w:val="0"/>
        <w:rPr>
          <w:lang w:val="en-US"/>
        </w:rPr>
      </w:pPr>
      <w:bookmarkStart w:id="133" w:name="_Toc36556908"/>
      <w:bookmarkStart w:id="134" w:name="_Toc64448754"/>
      <w:bookmarkStart w:id="135" w:name="_Toc120124283"/>
      <w:bookmarkStart w:id="136" w:name="_Toc81383270"/>
      <w:bookmarkStart w:id="137" w:name="_Toc45832335"/>
      <w:bookmarkStart w:id="138" w:name="_Toc51763588"/>
      <w:bookmarkStart w:id="139" w:name="_Toc97910815"/>
      <w:bookmarkStart w:id="140" w:name="_Toc113835436"/>
      <w:bookmarkStart w:id="141" w:name="_Toc106109999"/>
      <w:bookmarkStart w:id="142" w:name="_Toc105510927"/>
      <w:bookmarkStart w:id="143" w:name="_Toc99730798"/>
      <w:bookmarkStart w:id="144" w:name="_Toc74154526"/>
      <w:bookmarkStart w:id="145" w:name="_Toc99038535"/>
      <w:bookmarkStart w:id="146" w:name="_Toc66289413"/>
      <w:bookmarkStart w:id="147" w:name="_Toc105927459"/>
      <w:bookmarkStart w:id="148" w:name="_Toc175589015"/>
      <w:bookmarkStart w:id="149" w:name="_Toc88657903"/>
      <w:bookmarkStart w:id="150" w:name="_Toc29892971"/>
      <w:bookmarkStart w:id="151" w:name="_Toc20955859"/>
      <w:r w:rsidRPr="00135D44">
        <w:rPr>
          <w:lang w:val="en-US"/>
        </w:rPr>
        <w:t>9.2.1.7</w:t>
      </w:r>
      <w:r w:rsidRPr="00135D44">
        <w:rPr>
          <w:lang w:val="en-US"/>
        </w:rPr>
        <w:tab/>
        <w:t>GNB-DU CONFIGURATION UPDATE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57D22830" w14:textId="77777777" w:rsidR="003A519C" w:rsidRDefault="00AC7BC0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-DU to transfer updated information associated to an F1-C interface instance.</w:t>
      </w:r>
    </w:p>
    <w:p w14:paraId="345CAE40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6295ADE8" w14:textId="77777777" w:rsidR="003A519C" w:rsidRDefault="00AC7BC0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-DU </w:t>
      </w:r>
      <w:r>
        <w:rPr>
          <w:rFonts w:ascii="Symbol" w:eastAsia="Symbol" w:hAnsi="Symbol" w:cs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3C28F17E" w14:textId="77777777">
        <w:trPr>
          <w:tblHeader/>
        </w:trPr>
        <w:tc>
          <w:tcPr>
            <w:tcW w:w="2160" w:type="dxa"/>
          </w:tcPr>
          <w:p w14:paraId="233D8343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E15CF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B8F98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448880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D9851C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786578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D9734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4B645544" w14:textId="77777777">
        <w:tc>
          <w:tcPr>
            <w:tcW w:w="2160" w:type="dxa"/>
          </w:tcPr>
          <w:p w14:paraId="09C5422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F884BD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D1E68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865D4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5AB6480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F56A4B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B727F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40327881" w14:textId="77777777">
        <w:tc>
          <w:tcPr>
            <w:tcW w:w="2160" w:type="dxa"/>
          </w:tcPr>
          <w:p w14:paraId="6327F7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 w14:paraId="0F4FF07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 w14:paraId="08C94A8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3C8D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 w14:paraId="0717233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AEE9B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5A49118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3A519C" w14:paraId="700FAB9C" w14:textId="77777777">
        <w:tc>
          <w:tcPr>
            <w:tcW w:w="9720" w:type="dxa"/>
            <w:gridSpan w:val="7"/>
          </w:tcPr>
          <w:p w14:paraId="6B45CE7E" w14:textId="77777777" w:rsidR="003A519C" w:rsidRDefault="00AC7BC0">
            <w:pPr>
              <w:jc w:val="center"/>
            </w:pPr>
            <w:bookmarkStart w:id="152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52"/>
      <w:tr w:rsidR="003A519C" w14:paraId="51A814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78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20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25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52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9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772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A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3A519C" w14:paraId="1DC067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CDA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F6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877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DA2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ED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F83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04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8EA0E08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956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D03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419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5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27E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E21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4BD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34FC5D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393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lastRenderedPageBreak/>
              <w:t>RRC Terminating IAB-Donor Related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45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CEE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88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88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cs="Arial" w:hint="eastAsia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A32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0E2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reject</w:t>
            </w:r>
          </w:p>
        </w:tc>
      </w:tr>
      <w:tr w:rsidR="003A519C" w14:paraId="1ECC917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D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B0A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E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E8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C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10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66A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519C" w14:paraId="2CA99348" w14:textId="77777777">
        <w:trPr>
          <w:ins w:id="153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A38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4" w:author="Ericsson (Rapporteur)" w:date="2024-12-02T09:30:00Z"/>
                <w:rFonts w:cs="Arial"/>
                <w:szCs w:val="18"/>
                <w:lang w:val="en-US" w:eastAsia="zh-CN"/>
              </w:rPr>
            </w:pPr>
            <w:bookmarkStart w:id="155" w:name="OLE_LINK13"/>
            <w:bookmarkStart w:id="156" w:name="OLE_LINK12"/>
            <w:ins w:id="157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Future Coverage Modification Notification</w:t>
              </w:r>
              <w:bookmarkEnd w:id="155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0EB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58" w:author="Ericsson (Rapporteur)" w:date="2024-12-02T09:30:00Z"/>
                <w:rFonts w:cs="Arial"/>
                <w:szCs w:val="18"/>
                <w:lang w:val="en-US" w:eastAsia="zh-CN"/>
              </w:rPr>
            </w:pPr>
            <w:ins w:id="159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84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0" w:author="Ericsson (Rapporteur)" w:date="2024-12-02T09:30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748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61" w:author="Ericsson (Rapporteur)" w:date="2024-12-02T09:30:00Z"/>
                <w:rFonts w:cs="Arial"/>
                <w:szCs w:val="18"/>
                <w:lang w:val="en-US" w:eastAsia="zh-CN"/>
              </w:rPr>
            </w:pPr>
            <w:ins w:id="162" w:author="Ericsson (Rapporteur)" w:date="2024-12-02T09:30:00Z">
              <w:r>
                <w:rPr>
                  <w:rFonts w:cs="Arial" w:hint="eastAsia"/>
                  <w:szCs w:val="18"/>
                  <w:lang w:val="en-US" w:eastAsia="zh-CN"/>
                </w:rPr>
                <w:t>9.3.</w:t>
              </w:r>
              <w:proofErr w:type="gramStart"/>
              <w:r>
                <w:rPr>
                  <w:rFonts w:cs="Arial" w:hint="eastAsia"/>
                  <w:szCs w:val="18"/>
                  <w:lang w:val="en-US" w:eastAsia="zh-CN"/>
                </w:rPr>
                <w:t>1.B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A18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63" w:author="Ericsson (Rapporteur)" w:date="2024-12-02T09:30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B31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4" w:author="Ericsson (Rapporteur)" w:date="2024-12-02T09:30:00Z"/>
                <w:rFonts w:eastAsia="SimSun" w:cs="Arial"/>
                <w:szCs w:val="18"/>
                <w:lang w:val="en-US" w:eastAsia="zh-CN"/>
              </w:rPr>
            </w:pPr>
            <w:ins w:id="165" w:author="Ericsson (Rapporteur)" w:date="2024-12-02T09:30:00Z">
              <w:r>
                <w:rPr>
                  <w:rFonts w:eastAsia="SimSun" w:cs="Arial" w:hint="eastAsia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E994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166" w:author="Ericsson (Rapporteur)" w:date="2024-12-02T09:30:00Z"/>
                <w:rFonts w:eastAsia="SimSun" w:cs="Arial"/>
                <w:szCs w:val="18"/>
                <w:lang w:val="en-US" w:eastAsia="zh-CN"/>
              </w:rPr>
            </w:pPr>
            <w:ins w:id="167" w:author="Ericsson (Rapporteur)" w:date="2024-12-02T09:30:00Z">
              <w:r>
                <w:rPr>
                  <w:rFonts w:eastAsia="SimSun" w:cs="Arial" w:hint="eastAsia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56"/>
    </w:tbl>
    <w:p w14:paraId="0083F3B2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03D046FD" w14:textId="77777777">
        <w:tc>
          <w:tcPr>
            <w:tcW w:w="3686" w:type="dxa"/>
          </w:tcPr>
          <w:p w14:paraId="6128B28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7155CE17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3B159DEB" w14:textId="77777777">
        <w:tc>
          <w:tcPr>
            <w:tcW w:w="3686" w:type="dxa"/>
          </w:tcPr>
          <w:p w14:paraId="68400A7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7BDF282F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3A519C" w14:paraId="52C87AAB" w14:textId="77777777">
        <w:tc>
          <w:tcPr>
            <w:tcW w:w="3686" w:type="dxa"/>
          </w:tcPr>
          <w:p w14:paraId="47580A2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178B36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UEs that can be served by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-DU. Value is 65536.</w:t>
            </w:r>
          </w:p>
        </w:tc>
      </w:tr>
      <w:tr w:rsidR="003A519C" w14:paraId="1E63F319" w14:textId="77777777">
        <w:tc>
          <w:tcPr>
            <w:tcW w:w="3686" w:type="dxa"/>
          </w:tcPr>
          <w:p w14:paraId="7016E3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91965D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Maximum numbers of TNL Associations between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-CU and the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>-DU. Value is 32.</w:t>
            </w:r>
          </w:p>
        </w:tc>
      </w:tr>
    </w:tbl>
    <w:p w14:paraId="7B71B655" w14:textId="77777777" w:rsidR="003A519C" w:rsidRDefault="003A519C"/>
    <w:p w14:paraId="546CDA2E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EFB07ED" w14:textId="77777777" w:rsidR="003A519C" w:rsidRDefault="00AC7BC0">
      <w:pPr>
        <w:pStyle w:val="Heading4"/>
        <w:keepNext w:val="0"/>
        <w:keepLines w:val="0"/>
        <w:widowControl w:val="0"/>
      </w:pPr>
      <w:bookmarkStart w:id="168" w:name="_Toc175589018"/>
      <w:bookmarkStart w:id="169" w:name="_Toc106110002"/>
      <w:bookmarkStart w:id="170" w:name="_Toc45832338"/>
      <w:bookmarkStart w:id="171" w:name="_Toc64448757"/>
      <w:bookmarkStart w:id="172" w:name="_Toc105510930"/>
      <w:bookmarkStart w:id="173" w:name="_Toc81383273"/>
      <w:bookmarkStart w:id="174" w:name="_Toc36556911"/>
      <w:bookmarkStart w:id="175" w:name="_Toc66289416"/>
      <w:bookmarkStart w:id="176" w:name="_Toc51763591"/>
      <w:bookmarkStart w:id="177" w:name="_Toc88657906"/>
      <w:bookmarkStart w:id="178" w:name="_Toc97910818"/>
      <w:bookmarkStart w:id="179" w:name="_Toc113835439"/>
      <w:bookmarkStart w:id="180" w:name="_Toc20955862"/>
      <w:bookmarkStart w:id="181" w:name="_Toc99730801"/>
      <w:bookmarkStart w:id="182" w:name="_Toc120124286"/>
      <w:bookmarkStart w:id="183" w:name="_Toc74154529"/>
      <w:bookmarkStart w:id="184" w:name="_Toc29892974"/>
      <w:bookmarkStart w:id="185" w:name="_Toc105927462"/>
      <w:bookmarkStart w:id="186" w:name="_Toc99038538"/>
      <w:r>
        <w:t>9.2.1.10</w:t>
      </w:r>
      <w:r>
        <w:tab/>
        <w:t>GNB-CU CONFIGURATION UPDATE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F6BFA8C" w14:textId="77777777" w:rsidR="003A519C" w:rsidRDefault="00AC7BC0">
      <w:pPr>
        <w:widowControl w:val="0"/>
      </w:pPr>
      <w:r>
        <w:t xml:space="preserve">This message is sent by the </w:t>
      </w:r>
      <w:proofErr w:type="spellStart"/>
      <w:r>
        <w:t>gNB</w:t>
      </w:r>
      <w:proofErr w:type="spellEnd"/>
      <w:r>
        <w:t>-CU to transfer updated information associated to an F1-C interface instance.</w:t>
      </w:r>
    </w:p>
    <w:p w14:paraId="5C77929E" w14:textId="77777777" w:rsidR="003A519C" w:rsidRDefault="00AC7BC0">
      <w:pPr>
        <w:pStyle w:val="NO"/>
        <w:keepLines w:val="0"/>
        <w:widowControl w:val="0"/>
      </w:pPr>
      <w:r>
        <w:t>NOTE:</w:t>
      </w:r>
      <w:r>
        <w:tab/>
        <w:t>If F1-C signalling transport is shared among several F1-C interface instances, this message may transfer updated information associated to several F1-C interface instances.</w:t>
      </w:r>
    </w:p>
    <w:p w14:paraId="7240955B" w14:textId="77777777" w:rsidR="003A519C" w:rsidRDefault="00AC7BC0">
      <w:pPr>
        <w:widowControl w:val="0"/>
        <w:rPr>
          <w:rFonts w:eastAsia="Batang"/>
        </w:rPr>
      </w:pPr>
      <w:r>
        <w:t xml:space="preserve">Direction: </w:t>
      </w:r>
      <w:proofErr w:type="spellStart"/>
      <w:r>
        <w:t>gNB</w:t>
      </w:r>
      <w:proofErr w:type="spellEnd"/>
      <w:r>
        <w:t xml:space="preserve">-CU </w:t>
      </w:r>
      <w:r>
        <w:rPr>
          <w:rFonts w:ascii="Symbol" w:eastAsia="Symbol" w:hAnsi="Symbol" w:cs="Symbol"/>
        </w:rPr>
        <w:t></w:t>
      </w:r>
      <w:r>
        <w:t xml:space="preserve"> </w:t>
      </w:r>
      <w:proofErr w:type="spellStart"/>
      <w:r>
        <w:t>gNB</w:t>
      </w:r>
      <w:proofErr w:type="spellEnd"/>
      <w:r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A519C" w14:paraId="5B70B2D2" w14:textId="77777777">
        <w:trPr>
          <w:tblHeader/>
        </w:trPr>
        <w:tc>
          <w:tcPr>
            <w:tcW w:w="2160" w:type="dxa"/>
          </w:tcPr>
          <w:p w14:paraId="32AEBBB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645ED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96D4D0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A6F1BAF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85E689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E9E71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52541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A519C" w14:paraId="0BD9B00C" w14:textId="77777777">
        <w:tc>
          <w:tcPr>
            <w:tcW w:w="2160" w:type="dxa"/>
          </w:tcPr>
          <w:p w14:paraId="0D8912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9BA8D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A9F6F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74ED1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BB7CF5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59A037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84A5CE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16B9765C" w14:textId="77777777">
        <w:tc>
          <w:tcPr>
            <w:tcW w:w="2160" w:type="dxa"/>
          </w:tcPr>
          <w:p w14:paraId="3943788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C73A7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EA5537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7D3F2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9062D1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FC612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28365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A519C" w14:paraId="2F68016F" w14:textId="77777777">
        <w:tc>
          <w:tcPr>
            <w:tcW w:w="9720" w:type="dxa"/>
            <w:gridSpan w:val="7"/>
          </w:tcPr>
          <w:p w14:paraId="63FE574D" w14:textId="77777777" w:rsidR="003A519C" w:rsidRDefault="00AC7BC0"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 w:rsidR="003A519C" w14:paraId="1874F02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DEB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A8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ACC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86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C1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87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 xml:space="preserve">-DU of the same NG-RAN node or for cells and beams </w:t>
            </w:r>
            <w:bookmarkEnd w:id="187"/>
            <w:r>
              <w:rPr>
                <w:rFonts w:cs="Arial"/>
                <w:szCs w:val="16"/>
                <w:lang w:eastAsia="ja-JP"/>
              </w:rPr>
              <w:t xml:space="preserve">not served by the </w:t>
            </w:r>
            <w:proofErr w:type="spellStart"/>
            <w:r>
              <w:rPr>
                <w:rFonts w:cs="Arial"/>
                <w:szCs w:val="16"/>
                <w:lang w:eastAsia="ja-JP"/>
              </w:rPr>
              <w:t>gNB</w:t>
            </w:r>
            <w:proofErr w:type="spellEnd"/>
            <w:r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2FF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E8C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702B6A8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34E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88" w:name="OLE_LINK26"/>
            <w:bookmarkStart w:id="189" w:name="OLE_LINK27"/>
            <w:r>
              <w:rPr>
                <w:lang w:eastAsia="zh-CN"/>
              </w:rPr>
              <w:t>Cells for SON List</w:t>
            </w:r>
            <w:bookmarkEnd w:id="188"/>
            <w:bookmarkEnd w:id="18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695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F58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B5E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167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76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519C" w14:paraId="38866C3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64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54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201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ED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proofErr w:type="gramStart"/>
            <w:r>
              <w:rPr>
                <w:lang w:eastAsia="zh-CN"/>
              </w:rPr>
              <w:t>PrintableString</w:t>
            </w:r>
            <w:proofErr w:type="spellEnd"/>
            <w:r>
              <w:rPr>
                <w:lang w:eastAsia="zh-CN"/>
              </w:rPr>
              <w:t>(</w:t>
            </w:r>
            <w:proofErr w:type="gramEnd"/>
            <w:r>
              <w:rPr>
                <w:lang w:eastAsia="zh-CN"/>
              </w:rPr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05F8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C6D8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3ED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799BFC3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5E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Extended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103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90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91B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1CA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1B12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75E7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258F740A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63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0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9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1E2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10C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05E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28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CA8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5D2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4FA6DD9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99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E35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E3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EC6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C54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B30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D76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A519C" w14:paraId="1C9C530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5E64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042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617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8BE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462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7F5C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D3AC" w14:textId="77777777" w:rsidR="003A519C" w:rsidRDefault="003A519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A519C" w14:paraId="79F8B015" w14:textId="77777777">
        <w:trPr>
          <w:ins w:id="191" w:author="Ericsson (Rapporteur)" w:date="2024-12-02T09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78A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2" w:author="Ericsson (Rapporteur)" w:date="2024-12-02T09:30:00Z"/>
                <w:rFonts w:eastAsiaTheme="minorEastAsia"/>
                <w:lang w:eastAsia="zh-CN"/>
              </w:rPr>
            </w:pPr>
            <w:ins w:id="193" w:author="Ericsson (Rapporteur)" w:date="2024-12-02T09:3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AF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4" w:author="Ericsson (Rapporteur)" w:date="2024-12-02T09:30:00Z"/>
                <w:lang w:val="en-US" w:eastAsia="zh-CN"/>
              </w:rPr>
            </w:pPr>
            <w:ins w:id="195" w:author="Ericsson (Rapporteur)" w:date="2024-12-02T09:30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57D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196" w:author="Ericsson (Rapporteur)" w:date="2024-12-02T09:3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2C0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7" w:author="Ericsson (Rapporteur)" w:date="2024-12-02T09:30:00Z"/>
                <w:lang w:val="en-US" w:eastAsia="zh-CN"/>
              </w:rPr>
            </w:pPr>
            <w:ins w:id="198" w:author="Ericsson (Rapporteur)" w:date="2024-12-02T09:30:00Z">
              <w:r>
                <w:rPr>
                  <w:lang w:val="en-US" w:eastAsia="zh-CN"/>
                </w:rPr>
                <w:t>9.3.</w:t>
              </w:r>
              <w:proofErr w:type="gramStart"/>
              <w:r>
                <w:rPr>
                  <w:lang w:val="en-US" w:eastAsia="zh-CN"/>
                </w:rPr>
                <w:t>1.A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B64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199" w:author="Ericsson (Rapporteur)" w:date="2024-12-02T09:30:00Z"/>
                <w:rFonts w:cs="Arial"/>
                <w:szCs w:val="16"/>
                <w:lang w:eastAsia="ja-JP"/>
              </w:rPr>
            </w:pPr>
            <w:ins w:id="200" w:author="Ericsson (Rapporteur)" w:date="2024-12-02T09:30:00Z">
              <w:r>
                <w:rPr>
                  <w:rFonts w:cs="Arial"/>
                  <w:szCs w:val="16"/>
                  <w:lang w:eastAsia="ja-JP"/>
                </w:rPr>
                <w:t xml:space="preserve">Indicates predicted CCO Assistance Information for cells and beams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lastRenderedPageBreak/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 xml:space="preserve">-DU of the same NG-RAN node or for cells and beams not served by the </w:t>
              </w:r>
              <w:proofErr w:type="spellStart"/>
              <w:r>
                <w:rPr>
                  <w:rFonts w:cs="Arial"/>
                  <w:szCs w:val="16"/>
                  <w:lang w:eastAsia="ja-JP"/>
                </w:rPr>
                <w:t>gNB</w:t>
              </w:r>
              <w:proofErr w:type="spellEnd"/>
              <w:r>
                <w:rPr>
                  <w:rFonts w:cs="Arial"/>
                  <w:szCs w:val="16"/>
                  <w:lang w:eastAsia="ja-JP"/>
                </w:rPr>
                <w:t>-DU.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8773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1" w:author="Ericsson (Rapporteur)" w:date="2024-12-02T09:30:00Z"/>
                <w:lang w:val="en-US" w:eastAsia="zh-CN"/>
              </w:rPr>
            </w:pPr>
            <w:ins w:id="202" w:author="Ericsson (Rapporteur)" w:date="2024-12-02T09:30:00Z">
              <w:r>
                <w:rPr>
                  <w:lang w:val="en-US" w:eastAsia="zh-CN"/>
                </w:rPr>
                <w:lastRenderedPageBreak/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0439" w14:textId="77777777" w:rsidR="003A519C" w:rsidRDefault="00AC7BC0">
            <w:pPr>
              <w:pStyle w:val="TAC"/>
              <w:keepNext w:val="0"/>
              <w:keepLines w:val="0"/>
              <w:widowControl w:val="0"/>
              <w:rPr>
                <w:ins w:id="203" w:author="Ericsson (Rapporteur)" w:date="2024-12-02T09:30:00Z"/>
                <w:lang w:val="en-US" w:eastAsia="zh-CN"/>
              </w:rPr>
            </w:pPr>
            <w:ins w:id="204" w:author="Ericsson (Rapporteur)" w:date="2024-12-02T09:30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 w14:paraId="54880A5E" w14:textId="77777777" w:rsidR="003A519C" w:rsidRDefault="003A519C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2C63F586" w14:textId="77777777">
        <w:tc>
          <w:tcPr>
            <w:tcW w:w="3686" w:type="dxa"/>
          </w:tcPr>
          <w:p w14:paraId="020291FE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37A7689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5259E4A9" w14:textId="77777777">
        <w:tc>
          <w:tcPr>
            <w:tcW w:w="3686" w:type="dxa"/>
          </w:tcPr>
          <w:p w14:paraId="11CED4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</w:tcPr>
          <w:p w14:paraId="46BCC18C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3A519C" w14:paraId="136D48D1" w14:textId="77777777">
        <w:tc>
          <w:tcPr>
            <w:tcW w:w="3686" w:type="dxa"/>
          </w:tcPr>
          <w:p w14:paraId="5DA60833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maxnoofTNLAssociations</w:t>
            </w:r>
            <w:proofErr w:type="spellEnd"/>
          </w:p>
        </w:tc>
        <w:tc>
          <w:tcPr>
            <w:tcW w:w="5670" w:type="dxa"/>
          </w:tcPr>
          <w:p w14:paraId="4595807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numbers of TNL Associations between the </w:t>
            </w:r>
            <w:proofErr w:type="spellStart"/>
            <w:r>
              <w:t>gNB</w:t>
            </w:r>
            <w:proofErr w:type="spellEnd"/>
            <w:r>
              <w:t xml:space="preserve">-CU and the </w:t>
            </w:r>
            <w:proofErr w:type="spellStart"/>
            <w:r>
              <w:t>gNB</w:t>
            </w:r>
            <w:proofErr w:type="spellEnd"/>
            <w:r>
              <w:t>-DU. Value is 32.</w:t>
            </w:r>
          </w:p>
        </w:tc>
      </w:tr>
      <w:tr w:rsidR="003A519C" w14:paraId="58E177D9" w14:textId="77777777">
        <w:tc>
          <w:tcPr>
            <w:tcW w:w="3686" w:type="dxa"/>
          </w:tcPr>
          <w:p w14:paraId="628F44A1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maxCellineNB</w:t>
            </w:r>
            <w:proofErr w:type="spellEnd"/>
          </w:p>
        </w:tc>
        <w:tc>
          <w:tcPr>
            <w:tcW w:w="5670" w:type="dxa"/>
          </w:tcPr>
          <w:p w14:paraId="2D48B200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 xml:space="preserve">Maximum no. cells that can be served by an </w:t>
            </w:r>
            <w:proofErr w:type="spellStart"/>
            <w:r>
              <w:t>eNB</w:t>
            </w:r>
            <w:proofErr w:type="spellEnd"/>
            <w:r>
              <w:t>. Value is 256.</w:t>
            </w:r>
          </w:p>
        </w:tc>
      </w:tr>
      <w:tr w:rsidR="003A519C" w14:paraId="7017A65B" w14:textId="77777777">
        <w:tc>
          <w:tcPr>
            <w:tcW w:w="3686" w:type="dxa"/>
          </w:tcPr>
          <w:p w14:paraId="5CBFB578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SimSun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1A19D2D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rPr>
                <w:rFonts w:eastAsia="SimSun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5655D72F" w14:textId="77777777" w:rsidR="003A519C" w:rsidRDefault="003A519C">
      <w:pPr>
        <w:widowControl w:val="0"/>
      </w:pPr>
    </w:p>
    <w:p w14:paraId="362D1618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AB55F65" w14:textId="77777777" w:rsidR="003A519C" w:rsidRDefault="00AC7BC0">
      <w:pPr>
        <w:pStyle w:val="Heading4"/>
        <w:keepNext w:val="0"/>
        <w:keepLines w:val="0"/>
        <w:widowControl w:val="0"/>
      </w:pPr>
      <w:bookmarkStart w:id="205" w:name="OLE_LINK3"/>
      <w:bookmarkStart w:id="206" w:name="_Toc105927817"/>
      <w:bookmarkStart w:id="207" w:name="_Toc175589396"/>
      <w:bookmarkStart w:id="208" w:name="_Toc106110357"/>
      <w:bookmarkStart w:id="209" w:name="_Toc99038891"/>
      <w:bookmarkStart w:id="210" w:name="_Toc99731154"/>
      <w:bookmarkStart w:id="211" w:name="_Toc105511285"/>
      <w:bookmarkStart w:id="212" w:name="_Toc113835794"/>
      <w:bookmarkStart w:id="213" w:name="_Toc120124642"/>
      <w:r>
        <w:t>9.3.1.212</w:t>
      </w:r>
      <w:bookmarkEnd w:id="205"/>
      <w:r>
        <w:tab/>
        <w:t>Affected Cells and Beams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1B19AD3D" w14:textId="60358C61" w:rsidR="003A519C" w:rsidRDefault="00AC7BC0">
      <w:pPr>
        <w:widowControl w:val="0"/>
      </w:pPr>
      <w:r>
        <w:t>This IE includes a list of cells and/or SS/PBCH block indexes affected by the detected CCO issue</w:t>
      </w:r>
      <w:del w:id="214" w:author="Ericsson (Rapporteur)" w:date="2024-12-02T09:30:00Z">
        <w:r w:rsidR="006654C8">
          <w:delText>.</w:delText>
        </w:r>
      </w:del>
      <w:ins w:id="215" w:author="Ericsson (Rapporteur)" w:date="2024-12-02T09:30:00Z">
        <w:r>
          <w:t xml:space="preserve"> or predicted to be affected by the predicted CCO issue.</w:t>
        </w:r>
      </w:ins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DE195F3" w14:textId="77777777">
        <w:tc>
          <w:tcPr>
            <w:tcW w:w="1259" w:type="pct"/>
          </w:tcPr>
          <w:p w14:paraId="4317C744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24447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 w14:paraId="10847E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 w14:paraId="4602A40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 w14:paraId="6E5B413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3A519C" w14:paraId="15E35407" w14:textId="77777777">
        <w:tc>
          <w:tcPr>
            <w:tcW w:w="1259" w:type="pct"/>
          </w:tcPr>
          <w:p w14:paraId="1242635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 w14:paraId="17E904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61652A0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maxAffectedCells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010B205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22E3BD5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2004211D" w14:textId="77777777">
        <w:tc>
          <w:tcPr>
            <w:tcW w:w="1259" w:type="pct"/>
          </w:tcPr>
          <w:p w14:paraId="4D1B4FF8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 w14:paraId="2BD7C0D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 w14:paraId="0F0E9F5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3F03001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 w14:paraId="7127D43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2361DD8" w14:textId="77777777">
        <w:tc>
          <w:tcPr>
            <w:tcW w:w="1259" w:type="pct"/>
          </w:tcPr>
          <w:p w14:paraId="597709C2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 w14:paraId="46BE487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 w14:paraId="0CEEFA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963" w:type="pct"/>
          </w:tcPr>
          <w:p w14:paraId="46FEE2B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 w14:paraId="3B4B48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A519C" w14:paraId="519D203A" w14:textId="77777777">
        <w:tc>
          <w:tcPr>
            <w:tcW w:w="1259" w:type="pct"/>
          </w:tcPr>
          <w:p w14:paraId="0123DB16" w14:textId="77777777" w:rsidR="003A519C" w:rsidRDefault="00AC7BC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 w14:paraId="579898E2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 w14:paraId="142DF14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 w14:paraId="418E8B5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81" w:type="pct"/>
          </w:tcPr>
          <w:p w14:paraId="14851C58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3EA3D1F" w14:textId="77777777" w:rsidR="003A519C" w:rsidRDefault="003A519C">
      <w:pPr>
        <w:widowControl w:val="0"/>
        <w:rPr>
          <w:lang w:bidi="sa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16C13B6D" w14:textId="77777777">
        <w:trPr>
          <w:tblHeader/>
        </w:trPr>
        <w:tc>
          <w:tcPr>
            <w:tcW w:w="3686" w:type="dxa"/>
          </w:tcPr>
          <w:p w14:paraId="1C377EE5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180BC640" w14:textId="77777777" w:rsidR="003A519C" w:rsidRDefault="00AC7BC0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3A519C" w14:paraId="2C4DEE89" w14:textId="77777777">
        <w:tc>
          <w:tcPr>
            <w:tcW w:w="3686" w:type="dxa"/>
          </w:tcPr>
          <w:p w14:paraId="0E118497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maxAffectedCells</w:t>
            </w:r>
            <w:proofErr w:type="spellEnd"/>
          </w:p>
        </w:tc>
        <w:tc>
          <w:tcPr>
            <w:tcW w:w="5670" w:type="dxa"/>
          </w:tcPr>
          <w:p w14:paraId="51184CFA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 w:rsidR="003A519C" w14:paraId="6255B7F8" w14:textId="77777777">
        <w:tc>
          <w:tcPr>
            <w:tcW w:w="3686" w:type="dxa"/>
          </w:tcPr>
          <w:p w14:paraId="44C4BD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</w:tcPr>
          <w:p w14:paraId="4AB379D5" w14:textId="77777777" w:rsidR="003A519C" w:rsidRDefault="00AC7BC0">
            <w:pPr>
              <w:pStyle w:val="TAL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 w14:paraId="0D7F8BE6" w14:textId="77777777" w:rsidR="003A519C" w:rsidRDefault="003A519C">
      <w:pPr>
        <w:widowControl w:val="0"/>
        <w:rPr>
          <w:lang w:bidi="sa-IN"/>
        </w:rPr>
      </w:pPr>
    </w:p>
    <w:p w14:paraId="7126B21F" w14:textId="77777777" w:rsidR="003A519C" w:rsidRDefault="00AC7BC0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1574DFE" w14:textId="77777777" w:rsidR="003A519C" w:rsidRDefault="003A519C">
      <w:pPr>
        <w:rPr>
          <w:del w:id="216" w:author="Ericsson (Rapporteur)" w:date="2024-12-02T09:30:00Z"/>
        </w:rPr>
      </w:pPr>
    </w:p>
    <w:p w14:paraId="0D57BA34" w14:textId="77777777" w:rsidR="003A519C" w:rsidRDefault="003A519C">
      <w:pPr>
        <w:rPr>
          <w:del w:id="217" w:author="Ericsson (Rapporteur)" w:date="2024-12-02T09:30:00Z"/>
          <w:highlight w:val="yellow"/>
        </w:rPr>
      </w:pPr>
    </w:p>
    <w:p w14:paraId="748C389C" w14:textId="77777777" w:rsidR="003A519C" w:rsidRDefault="00AC7BC0">
      <w:pPr>
        <w:pStyle w:val="Heading4"/>
        <w:keepNext w:val="0"/>
        <w:keepLines w:val="0"/>
        <w:widowControl w:val="0"/>
        <w:rPr>
          <w:ins w:id="218" w:author="Ericsson (Rapporteur)" w:date="2024-12-02T09:30:00Z"/>
        </w:rPr>
      </w:pPr>
      <w:bookmarkStart w:id="219" w:name="_Toc45901493"/>
      <w:bookmarkStart w:id="220" w:name="_Toc20955183"/>
      <w:bookmarkStart w:id="221" w:name="_Toc29991378"/>
      <w:bookmarkStart w:id="222" w:name="_Toc44497485"/>
      <w:bookmarkStart w:id="223" w:name="_Toc36555778"/>
      <w:bookmarkStart w:id="224" w:name="_Toc45107873"/>
      <w:bookmarkStart w:id="225" w:name="_Toc120124641"/>
      <w:bookmarkStart w:id="226" w:name="_Toc105511284"/>
      <w:bookmarkStart w:id="227" w:name="_Toc105927816"/>
      <w:bookmarkStart w:id="228" w:name="_Toc99731153"/>
      <w:bookmarkStart w:id="229" w:name="_Toc99038890"/>
      <w:bookmarkStart w:id="230" w:name="_Toc106110356"/>
      <w:bookmarkStart w:id="231" w:name="_Toc175589395"/>
      <w:bookmarkStart w:id="232" w:name="_Toc113835793"/>
      <w:ins w:id="233" w:author="Ericsson (Rapporteur)" w:date="2024-12-02T09:30:00Z">
        <w:r>
          <w:t>9.3.</w:t>
        </w:r>
        <w:proofErr w:type="gramStart"/>
        <w:r>
          <w:t>1.</w:t>
        </w:r>
        <w:r>
          <w:rPr>
            <w:lang w:val="en-US"/>
          </w:rPr>
          <w:t>A</w:t>
        </w:r>
        <w:proofErr w:type="gramEnd"/>
        <w:r>
          <w:tab/>
        </w:r>
        <w:bookmarkEnd w:id="219"/>
        <w:bookmarkEnd w:id="220"/>
        <w:bookmarkEnd w:id="221"/>
        <w:bookmarkEnd w:id="222"/>
        <w:bookmarkEnd w:id="223"/>
        <w:bookmarkEnd w:id="224"/>
        <w:r>
          <w:rPr>
            <w:lang w:val="en-US"/>
          </w:rPr>
          <w:t xml:space="preserve">Predicted </w:t>
        </w:r>
        <w:bookmarkStart w:id="234" w:name="OLE_LINK1"/>
        <w:r>
          <w:t>CCO Assistance Information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4"/>
      </w:ins>
    </w:p>
    <w:p w14:paraId="4264A17F" w14:textId="31E665BE" w:rsidR="003A519C" w:rsidRDefault="00AC7BC0">
      <w:pPr>
        <w:widowControl w:val="0"/>
        <w:rPr>
          <w:ins w:id="235" w:author="Ericsson (Rapporteur)" w:date="2024-12-02T09:30:00Z"/>
        </w:rPr>
      </w:pPr>
      <w:ins w:id="236" w:author="Ericsson (Rapporteur)" w:date="2024-12-02T09:30:00Z">
        <w:r>
          <w:t xml:space="preserve">This IE provides predicted assistance information for the </w:t>
        </w:r>
        <w:r>
          <w:rPr>
            <w:lang w:val="en-US"/>
          </w:rPr>
          <w:t xml:space="preserve">future </w:t>
        </w:r>
        <w:r w:rsidR="006D7B1B" w:rsidRPr="006D7B1B">
          <w:t xml:space="preserve">Coverage </w:t>
        </w:r>
        <w:r>
          <w:t xml:space="preserve">and </w:t>
        </w:r>
        <w:r w:rsidR="006D7B1B">
          <w:t>Capacity</w:t>
        </w:r>
        <w:r>
          <w:rPr>
            <w:rFonts w:eastAsia="Malgun Gothic" w:hint="eastAsia"/>
            <w:lang w:eastAsia="ko-KR"/>
          </w:rPr>
          <w:t xml:space="preserve"> Optimi</w:t>
        </w:r>
        <w:r w:rsidR="006D7B1B">
          <w:rPr>
            <w:rFonts w:eastAsia="Malgun Gothic"/>
            <w:lang w:eastAsia="ko-KR"/>
          </w:rPr>
          <w:t>s</w:t>
        </w:r>
        <w:r>
          <w:rPr>
            <w:rFonts w:eastAsia="Malgun Gothic" w:hint="eastAsia"/>
            <w:lang w:eastAsia="ko-KR"/>
          </w:rPr>
          <w:t>ation</w:t>
        </w:r>
        <w:r>
          <w:t xml:space="preserve"> (CCO) actions for predicted CCO issues.</w:t>
        </w:r>
      </w:ins>
    </w:p>
    <w:p w14:paraId="29946379" w14:textId="77777777" w:rsidR="003A519C" w:rsidRDefault="003A519C">
      <w:pPr>
        <w:widowControl w:val="0"/>
        <w:rPr>
          <w:ins w:id="237" w:author="Ericsson (Rapporteur)" w:date="2024-12-02T09:30:00Z"/>
        </w:rPr>
      </w:pP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40"/>
        <w:gridCol w:w="1872"/>
        <w:gridCol w:w="2878"/>
      </w:tblGrid>
      <w:tr w:rsidR="003A519C" w14:paraId="313A77EE" w14:textId="77777777">
        <w:trPr>
          <w:tblHeader/>
          <w:ins w:id="238" w:author="Ericsson (Rapporteur)" w:date="2024-12-02T09:30:00Z"/>
        </w:trPr>
        <w:tc>
          <w:tcPr>
            <w:tcW w:w="1259" w:type="pct"/>
          </w:tcPr>
          <w:p w14:paraId="3CB8E6BC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39" w:author="Ericsson (Rapporteur)" w:date="2024-12-02T09:30:00Z"/>
                <w:lang w:eastAsia="ja-JP"/>
              </w:rPr>
            </w:pPr>
            <w:ins w:id="240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C78829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1" w:author="Ericsson (Rapporteur)" w:date="2024-12-02T09:30:00Z"/>
                <w:lang w:eastAsia="ja-JP"/>
              </w:rPr>
            </w:pPr>
            <w:ins w:id="242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 w14:paraId="563732A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3" w:author="Ericsson (Rapporteur)" w:date="2024-12-02T09:30:00Z"/>
                <w:lang w:eastAsia="ja-JP"/>
              </w:rPr>
            </w:pPr>
            <w:ins w:id="244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 w14:paraId="1E9EE8F1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5" w:author="Ericsson (Rapporteur)" w:date="2024-12-02T09:30:00Z"/>
                <w:lang w:eastAsia="ja-JP"/>
              </w:rPr>
            </w:pPr>
            <w:ins w:id="246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 w14:paraId="515B28D6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47" w:author="Ericsson (Rapporteur)" w:date="2024-12-02T09:30:00Z"/>
                <w:lang w:eastAsia="ja-JP"/>
              </w:rPr>
            </w:pPr>
            <w:ins w:id="248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2390CAA1" w14:textId="77777777">
        <w:trPr>
          <w:ins w:id="249" w:author="Ericsson (Rapporteur)" w:date="2024-12-02T09:30:00Z"/>
        </w:trPr>
        <w:tc>
          <w:tcPr>
            <w:tcW w:w="1259" w:type="pct"/>
          </w:tcPr>
          <w:p w14:paraId="2B17A54D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0" w:author="Ericsson (Rapporteur)" w:date="2024-12-02T09:30:00Z"/>
                <w:lang w:val="en-US" w:eastAsia="ja-JP"/>
              </w:rPr>
            </w:pPr>
            <w:ins w:id="251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  <w:proofErr w:type="spellStart"/>
              <w:r>
                <w:rPr>
                  <w:rFonts w:cs="Arial"/>
                  <w:bCs/>
                  <w:szCs w:val="18"/>
                  <w:lang w:eastAsia="ja-JP"/>
                </w:rPr>
                <w:t>ssue</w:t>
              </w:r>
              <w:proofErr w:type="spellEnd"/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</w:p>
        </w:tc>
        <w:tc>
          <w:tcPr>
            <w:tcW w:w="556" w:type="pct"/>
          </w:tcPr>
          <w:p w14:paraId="452D4B8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2" w:author="Ericsson (Rapporteur)" w:date="2024-12-02T09:30:00Z"/>
                <w:lang w:eastAsia="ja-JP"/>
              </w:rPr>
            </w:pPr>
            <w:ins w:id="253" w:author="Ericsson (Rapporteur)" w:date="2024-12-02T09:30:00Z">
              <w:r>
                <w:t>O</w:t>
              </w:r>
            </w:ins>
          </w:p>
        </w:tc>
        <w:tc>
          <w:tcPr>
            <w:tcW w:w="741" w:type="pct"/>
          </w:tcPr>
          <w:p w14:paraId="75B71145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54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 w14:paraId="0B1E69B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5" w:author="Ericsson (Rapporteur)" w:date="2024-12-02T09:30:00Z"/>
                <w:lang w:eastAsia="ja-JP"/>
              </w:rPr>
            </w:pPr>
            <w:ins w:id="256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 w14:paraId="28CB8A9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57" w:author="Ericsson (Rapporteur)" w:date="2024-12-02T09:30:00Z"/>
                <w:lang w:eastAsia="ja-JP"/>
              </w:rPr>
            </w:pPr>
            <w:ins w:id="258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 w:rsidR="003A519C" w14:paraId="0BB37E34" w14:textId="77777777">
        <w:trPr>
          <w:ins w:id="259" w:author="Ericsson (Rapporteur)" w:date="2024-12-02T09:30:00Z"/>
        </w:trPr>
        <w:tc>
          <w:tcPr>
            <w:tcW w:w="1259" w:type="pct"/>
          </w:tcPr>
          <w:p w14:paraId="04BA3B1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0" w:author="Ericsson (Rapporteur)" w:date="2024-12-02T09:30:00Z"/>
                <w:lang w:eastAsia="ja-JP"/>
              </w:rPr>
            </w:pPr>
            <w:bookmarkStart w:id="261" w:name="OLE_LINK10" w:colFirst="0" w:colLast="3"/>
            <w:ins w:id="262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 w14:paraId="77788D9B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3" w:author="Ericsson (Rapporteur)" w:date="2024-12-02T09:30:00Z"/>
                <w:lang w:eastAsia="ja-JP"/>
              </w:rPr>
            </w:pPr>
            <w:ins w:id="264" w:author="Ericsson (Rapporteur)" w:date="2024-12-02T09:30:00Z">
              <w:r>
                <w:t>O</w:t>
              </w:r>
            </w:ins>
          </w:p>
        </w:tc>
        <w:tc>
          <w:tcPr>
            <w:tcW w:w="741" w:type="pct"/>
          </w:tcPr>
          <w:p w14:paraId="66DD675F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65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 w14:paraId="56D38F4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66" w:author="Ericsson (Rapporteur)" w:date="2024-12-02T09:30:00Z"/>
                <w:lang w:eastAsia="ja-JP"/>
              </w:rPr>
            </w:pPr>
            <w:bookmarkStart w:id="267" w:name="OLE_LINK6"/>
            <w:ins w:id="268" w:author="Ericsson (Rapporteur)" w:date="2024-12-02T09:30:00Z">
              <w:r>
                <w:rPr>
                  <w:rFonts w:eastAsia="Malgun Gothic"/>
                  <w:szCs w:val="18"/>
                </w:rPr>
                <w:t>9.3.1.212</w:t>
              </w:r>
              <w:bookmarkEnd w:id="267"/>
            </w:ins>
          </w:p>
        </w:tc>
        <w:tc>
          <w:tcPr>
            <w:tcW w:w="1481" w:type="pct"/>
          </w:tcPr>
          <w:p w14:paraId="0D2CD35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269" w:author="Ericsson (Rapporteur)" w:date="2024-12-02T09:30:00Z"/>
                <w:lang w:eastAsia="ja-JP"/>
              </w:rPr>
            </w:pPr>
          </w:p>
        </w:tc>
      </w:tr>
      <w:bookmarkEnd w:id="261"/>
      <w:tr w:rsidR="006D7B1B" w14:paraId="58E3556A" w14:textId="77777777">
        <w:trPr>
          <w:ins w:id="270" w:author="Ericsson (Rapporteur)" w:date="2024-12-02T09:30:00Z"/>
        </w:trPr>
        <w:tc>
          <w:tcPr>
            <w:tcW w:w="1259" w:type="pct"/>
          </w:tcPr>
          <w:p w14:paraId="7FFD5812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1" w:author="Ericsson (Rapporteur)" w:date="2024-12-02T09:30:00Z"/>
                <w:rFonts w:cs="Arial"/>
                <w:bCs/>
                <w:szCs w:val="18"/>
                <w:lang w:val="en-US" w:eastAsia="ja-JP"/>
              </w:rPr>
            </w:pPr>
            <w:ins w:id="272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 w14:paraId="352899C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3" w:author="Ericsson (Rapporteur)" w:date="2024-12-02T09:30:00Z"/>
                <w:rFonts w:eastAsia="SimSun"/>
                <w:lang w:val="en-US" w:eastAsia="zh-CN"/>
              </w:rPr>
            </w:pPr>
            <w:ins w:id="274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 w14:paraId="71A169FF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5" w:author="Ericsson (Rapporteur)" w:date="2024-12-02T09:30:00Z"/>
                <w:lang w:eastAsia="ja-JP"/>
              </w:rPr>
            </w:pPr>
            <w:ins w:id="276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 w14:paraId="4CDE9D60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7" w:author="Ericsson (Rapporteur)" w:date="2024-12-02T09:3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 w14:paraId="225C63E0" w14:textId="4B9F93A9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78" w:author="Ericsson (Rapporteur)" w:date="2024-12-02T09:30:00Z"/>
                <w:bCs/>
                <w:lang w:val="en-US" w:eastAsia="zh-CN"/>
              </w:rPr>
            </w:pPr>
            <w:ins w:id="279" w:author="Ericsson (Rapporteur)" w:date="2024-12-02T09:30:00Z">
              <w:r>
                <w:rPr>
                  <w:bCs/>
                  <w:lang w:val="en-US" w:eastAsia="zh-CN"/>
                </w:rPr>
                <w:t xml:space="preserve">Indicates the time when the </w:t>
              </w:r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 w14:paraId="134854A1" w14:textId="77777777" w:rsidR="006D7B1B" w:rsidRDefault="006D7B1B" w:rsidP="006D7B1B">
            <w:pPr>
              <w:pStyle w:val="TAL"/>
              <w:keepNext w:val="0"/>
              <w:keepLines w:val="0"/>
              <w:widowControl w:val="0"/>
              <w:rPr>
                <w:ins w:id="280" w:author="Ericsson (Rapporteur)" w:date="2024-12-02T09:30:00Z"/>
                <w:lang w:eastAsia="ja-JP"/>
              </w:rPr>
            </w:pPr>
          </w:p>
        </w:tc>
      </w:tr>
    </w:tbl>
    <w:p w14:paraId="2450B4CD" w14:textId="77777777" w:rsidR="003A519C" w:rsidRDefault="003A519C">
      <w:pPr>
        <w:rPr>
          <w:ins w:id="281" w:author="Ericsson (Rapporteur)" w:date="2024-12-02T09:30:00Z"/>
        </w:rPr>
      </w:pPr>
    </w:p>
    <w:p w14:paraId="4734E886" w14:textId="77777777" w:rsidR="003A519C" w:rsidRDefault="00AC7BC0">
      <w:pPr>
        <w:pStyle w:val="Heading4"/>
        <w:keepNext w:val="0"/>
        <w:keepLines w:val="0"/>
        <w:widowControl w:val="0"/>
        <w:rPr>
          <w:ins w:id="282" w:author="Ericsson (Rapporteur)" w:date="2024-12-02T09:30:00Z"/>
          <w:rFonts w:cs="Arial"/>
          <w:szCs w:val="18"/>
          <w:lang w:val="en-US" w:eastAsia="zh-CN"/>
        </w:rPr>
      </w:pPr>
      <w:ins w:id="283" w:author="Ericsson (Rapporteur)" w:date="2024-12-02T09:30:00Z">
        <w:r>
          <w:t>9.3.</w:t>
        </w:r>
        <w:proofErr w:type="gramStart"/>
        <w:r>
          <w:t>1.</w:t>
        </w:r>
        <w:r>
          <w:rPr>
            <w:rFonts w:eastAsia="SimSun" w:hint="eastAsia"/>
            <w:lang w:val="en-US" w:eastAsia="zh-CN"/>
          </w:rPr>
          <w:t>B</w:t>
        </w:r>
        <w:proofErr w:type="gramEnd"/>
        <w:r>
          <w:tab/>
        </w:r>
        <w:r>
          <w:rPr>
            <w:rFonts w:cs="Arial" w:hint="eastAsia"/>
            <w:szCs w:val="18"/>
            <w:lang w:val="en-US" w:eastAsia="zh-CN"/>
          </w:rPr>
          <w:t>Future Coverage Modification Notification</w:t>
        </w:r>
      </w:ins>
    </w:p>
    <w:p w14:paraId="53C94488" w14:textId="77777777" w:rsidR="003A519C" w:rsidRDefault="00AC7BC0">
      <w:pPr>
        <w:rPr>
          <w:ins w:id="284" w:author="Ericsson (Rapporteur)" w:date="2024-12-02T09:30:00Z"/>
        </w:rPr>
      </w:pPr>
      <w:ins w:id="285" w:author="Ericsson (Rapporteur)" w:date="2024-12-02T09:30:00Z">
        <w:r>
          <w:rPr>
            <w:rFonts w:hint="eastAsia"/>
          </w:rPr>
          <w:t xml:space="preserve">This IE includes a list of cells and/or SS/PBCH block indexes with the corresponding future coverage configuration selected by a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>-DU.</w:t>
        </w:r>
      </w:ins>
    </w:p>
    <w:tbl>
      <w:tblPr>
        <w:tblW w:w="504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2"/>
        <w:gridCol w:w="1079"/>
        <w:gridCol w:w="1439"/>
        <w:gridCol w:w="1872"/>
        <w:gridCol w:w="2879"/>
      </w:tblGrid>
      <w:tr w:rsidR="003A519C" w14:paraId="7C4D3201" w14:textId="77777777">
        <w:trPr>
          <w:tblHeader/>
          <w:ins w:id="286" w:author="Ericsson (Rapporteur)" w:date="2024-12-02T09:30:00Z"/>
        </w:trPr>
        <w:tc>
          <w:tcPr>
            <w:tcW w:w="1258" w:type="pct"/>
          </w:tcPr>
          <w:p w14:paraId="6B56E5CD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87" w:author="Ericsson (Rapporteur)" w:date="2024-12-02T09:30:00Z"/>
                <w:lang w:eastAsia="ja-JP"/>
              </w:rPr>
            </w:pPr>
            <w:ins w:id="288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7FBAE5DA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89" w:author="Ericsson (Rapporteur)" w:date="2024-12-02T09:30:00Z"/>
                <w:lang w:eastAsia="ja-JP"/>
              </w:rPr>
            </w:pPr>
            <w:ins w:id="290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 w14:paraId="4010CA1E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1" w:author="Ericsson (Rapporteur)" w:date="2024-12-02T09:30:00Z"/>
                <w:lang w:eastAsia="ja-JP"/>
              </w:rPr>
            </w:pPr>
            <w:ins w:id="292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 w14:paraId="5F26A65B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3" w:author="Ericsson (Rapporteur)" w:date="2024-12-02T09:30:00Z"/>
                <w:lang w:eastAsia="ja-JP"/>
              </w:rPr>
            </w:pPr>
            <w:ins w:id="294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 w14:paraId="68C8D98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295" w:author="Ericsson (Rapporteur)" w:date="2024-12-02T09:30:00Z"/>
                <w:lang w:eastAsia="ja-JP"/>
              </w:rPr>
            </w:pPr>
            <w:ins w:id="296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3A519C" w14:paraId="5EF68447" w14:textId="77777777">
        <w:trPr>
          <w:ins w:id="297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22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298" w:author="Ericsson (Rapporteur)" w:date="2024-12-02T09:30:00Z"/>
                <w:rFonts w:cs="Arial"/>
                <w:szCs w:val="18"/>
                <w:lang w:val="en-US" w:eastAsia="zh-CN"/>
              </w:rPr>
            </w:pPr>
            <w:ins w:id="299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F9A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0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8B6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1" w:author="Ericsson (Rapporteur)" w:date="2024-12-02T09:30:00Z"/>
                <w:rFonts w:cs="Arial"/>
                <w:szCs w:val="18"/>
                <w:lang w:val="en-US" w:eastAsia="ja-JP"/>
              </w:rPr>
            </w:pPr>
            <w:ins w:id="302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AAB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3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16D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4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5737C3C4" w14:textId="77777777">
        <w:trPr>
          <w:ins w:id="305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79B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6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307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978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08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0B43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09" w:author="Ericsson (Rapporteur)" w:date="2024-12-02T09:30:00Z"/>
                <w:rFonts w:cs="Arial"/>
                <w:szCs w:val="18"/>
                <w:lang w:val="en-US" w:eastAsia="ja-JP"/>
              </w:rPr>
            </w:pPr>
            <w:proofErr w:type="gramStart"/>
            <w:ins w:id="310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t>maxCellingNBDU</w:t>
              </w:r>
              <w:proofErr w:type="spellEnd"/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9BC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1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DA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2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4F2B59FA" w14:textId="77777777">
        <w:trPr>
          <w:ins w:id="313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21F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4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315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&gt;&gt;NG CGI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48C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6" w:author="Ericsson (Rapporteur)" w:date="2024-12-02T09:30:00Z"/>
                <w:rFonts w:cs="Arial"/>
                <w:szCs w:val="18"/>
                <w:lang w:val="en-US" w:eastAsia="zh-CN"/>
              </w:rPr>
            </w:pPr>
            <w:ins w:id="317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206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18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044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19" w:author="Ericsson (Rapporteur)" w:date="2024-12-02T09:30:00Z"/>
                <w:rFonts w:cs="Arial"/>
                <w:szCs w:val="18"/>
                <w:lang w:val="en-US" w:eastAsia="zh-CN"/>
              </w:rPr>
            </w:pPr>
            <w:ins w:id="320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E5D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1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0617D6E6" w14:textId="77777777">
        <w:trPr>
          <w:ins w:id="322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ADF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3" w:author="Ericsson (Rapporteur)" w:date="2024-12-02T09:30:00Z"/>
                <w:rFonts w:cs="Arial"/>
                <w:szCs w:val="18"/>
                <w:lang w:val="en-US" w:eastAsia="zh-CN"/>
              </w:rPr>
            </w:pPr>
            <w:ins w:id="32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7B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5" w:author="Ericsson (Rapporteur)" w:date="2024-12-02T09:30:00Z"/>
                <w:rFonts w:cs="Arial"/>
                <w:szCs w:val="18"/>
                <w:lang w:val="en-US" w:eastAsia="zh-CN"/>
              </w:rPr>
            </w:pPr>
            <w:ins w:id="32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D6D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27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66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28" w:author="Ericsson (Rapporteur)" w:date="2024-12-02T09:30:00Z"/>
                <w:rFonts w:cs="Arial"/>
                <w:szCs w:val="18"/>
                <w:lang w:val="en-US" w:eastAsia="zh-CN"/>
              </w:rPr>
            </w:pPr>
            <w:ins w:id="329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</w:t>
              </w:r>
              <w:r>
                <w:rPr>
                  <w:rFonts w:eastAsia="SimSun"/>
                  <w:lang w:val="en-US" w:eastAsia="zh-CN"/>
                </w:rPr>
                <w:t>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EA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0" w:author="Ericsson (Rapporteur)" w:date="2024-12-02T09:30:00Z"/>
                <w:bCs/>
                <w:lang w:val="en-US" w:eastAsia="zh-CN"/>
              </w:rPr>
            </w:pPr>
            <w:ins w:id="331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</w:t>
              </w:r>
              <w:proofErr w:type="gramStart"/>
              <w:r>
                <w:rPr>
                  <w:rFonts w:hint="eastAsia"/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rFonts w:hint="eastAsia"/>
                  <w:bCs/>
                  <w:lang w:val="en-US" w:eastAsia="zh-CN"/>
                </w:rPr>
                <w:t xml:space="preserve"> indicate the future coverage configuration of the concerned cell.</w:t>
              </w:r>
            </w:ins>
          </w:p>
          <w:p w14:paraId="4EED7113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2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 w:rsidR="003A519C" w14:paraId="25B11188" w14:textId="77777777">
        <w:trPr>
          <w:ins w:id="333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E5BB" w14:textId="77777777" w:rsidR="003A519C" w:rsidRPr="00024B4B" w:rsidRDefault="00AC7BC0">
            <w:pPr>
              <w:pStyle w:val="TAL"/>
              <w:keepNext w:val="0"/>
              <w:keepLines w:val="0"/>
              <w:widowControl w:val="0"/>
              <w:rPr>
                <w:ins w:id="334" w:author="Ericsson (Rapporteur)" w:date="2024-12-02T09:30:00Z"/>
                <w:rFonts w:cs="Arial"/>
                <w:b/>
                <w:bCs/>
                <w:szCs w:val="18"/>
                <w:lang w:val="fr-FR" w:eastAsia="zh-CN"/>
              </w:rPr>
            </w:pPr>
            <w:ins w:id="335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  <w:r w:rsidRPr="00024B4B">
                <w:rPr>
                  <w:rFonts w:cs="Arial" w:hint="eastAsia"/>
                  <w:b/>
                  <w:bCs/>
                  <w:szCs w:val="18"/>
                  <w:lang w:val="fr-FR" w:eastAsia="zh-CN"/>
                </w:rPr>
                <w:t xml:space="preserve">Notification </w:t>
              </w:r>
              <w:r w:rsidRPr="00024B4B"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2F46" w14:textId="77777777" w:rsidR="003A519C" w:rsidRPr="00024B4B" w:rsidRDefault="003A519C">
            <w:pPr>
              <w:pStyle w:val="TAL"/>
              <w:keepNext w:val="0"/>
              <w:keepLines w:val="0"/>
              <w:widowControl w:val="0"/>
              <w:rPr>
                <w:ins w:id="336" w:author="Ericsson (Rapporteur)" w:date="2024-12-02T09:3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38F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37" w:author="Ericsson (Rapporteur)" w:date="2024-12-02T09:30:00Z"/>
                <w:rFonts w:cs="Arial"/>
                <w:szCs w:val="18"/>
                <w:lang w:val="en-US" w:eastAsia="ja-JP"/>
              </w:rPr>
            </w:pPr>
            <w:ins w:id="338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3FD6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39" w:author="Ericsson (Rapporteur)" w:date="2024-12-02T09:30:00Z"/>
                <w:rFonts w:eastAsia="SimSun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1FE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0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2399F8C" w14:textId="77777777">
        <w:trPr>
          <w:ins w:id="341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433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2" w:author="Ericsson (Rapporteur)" w:date="2024-12-02T09:30:00Z"/>
                <w:rFonts w:cs="Arial"/>
                <w:szCs w:val="18"/>
                <w:lang w:val="en-US" w:eastAsia="zh-CN"/>
              </w:rPr>
            </w:pPr>
            <w:ins w:id="343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  <w:r>
                <w:rPr>
                  <w:rFonts w:cs="Arial" w:hint="eastAsia"/>
                  <w:b/>
                  <w:bCs/>
                  <w:szCs w:val="18"/>
                  <w:lang w:val="en-US" w:eastAsia="zh-CN"/>
                </w:rPr>
                <w:t xml:space="preserve">Notification </w:t>
              </w:r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0A72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4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359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45" w:author="Ericsson (Rapporteur)" w:date="2024-12-02T09:30:00Z"/>
                <w:rFonts w:cs="Arial"/>
                <w:szCs w:val="18"/>
                <w:lang w:val="en-US" w:eastAsia="ja-JP"/>
              </w:rPr>
            </w:pPr>
            <w:proofErr w:type="gramStart"/>
            <w:ins w:id="346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</w:t>
              </w:r>
              <w:proofErr w:type="spellStart"/>
              <w:proofErr w:type="gram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B8AA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7" w:author="Ericsson (Rapporteur)" w:date="2024-12-02T09:30:00Z"/>
                <w:rFonts w:eastAsia="SimSun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2AD9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48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92436B9" w14:textId="77777777">
        <w:trPr>
          <w:ins w:id="349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9A1A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0" w:author="Ericsson (Rapporteur)" w:date="2024-12-02T09:30:00Z"/>
                <w:rFonts w:cs="Arial"/>
                <w:szCs w:val="18"/>
                <w:lang w:val="en-US" w:eastAsia="zh-CN"/>
              </w:rPr>
            </w:pPr>
            <w:ins w:id="351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7B9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2" w:author="Ericsson (Rapporteur)" w:date="2024-12-02T09:30:00Z"/>
                <w:rFonts w:cs="Arial"/>
                <w:szCs w:val="18"/>
                <w:lang w:val="en-US" w:eastAsia="zh-CN"/>
              </w:rPr>
            </w:pPr>
            <w:ins w:id="353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0BEB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4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096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5" w:author="Ericsson (Rapporteur)" w:date="2024-12-02T09:30:00Z"/>
                <w:rFonts w:eastAsia="SimSun"/>
                <w:lang w:val="en-US" w:eastAsia="zh-CN"/>
              </w:rPr>
            </w:pPr>
            <w:ins w:id="356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>63)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18A4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57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5EB44606" w14:textId="77777777">
        <w:trPr>
          <w:ins w:id="358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4DD1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59" w:author="Ericsson (Rapporteur)" w:date="2024-12-02T09:30:00Z"/>
                <w:rFonts w:cs="Arial"/>
                <w:szCs w:val="18"/>
                <w:lang w:val="en-US" w:eastAsia="zh-CN"/>
              </w:rPr>
            </w:pPr>
            <w:ins w:id="360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396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1" w:author="Ericsson (Rapporteur)" w:date="2024-12-02T09:30:00Z"/>
                <w:rFonts w:cs="Arial"/>
                <w:szCs w:val="18"/>
                <w:lang w:val="en-US" w:eastAsia="zh-CN"/>
              </w:rPr>
            </w:pPr>
            <w:ins w:id="362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150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3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DEB2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4" w:author="Ericsson (Rapporteur)" w:date="2024-12-02T09:30:00Z"/>
                <w:rFonts w:eastAsia="SimSun"/>
                <w:lang w:val="en-US" w:eastAsia="zh-CN"/>
              </w:rPr>
            </w:pPr>
            <w:ins w:id="365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 w:hint="eastAsia"/>
                  <w:lang w:val="en-US" w:eastAsia="zh-CN"/>
                </w:rPr>
                <w:t>0..</w:t>
              </w:r>
              <w:proofErr w:type="gramEnd"/>
              <w:r>
                <w:rPr>
                  <w:rFonts w:eastAsia="SimSun"/>
                  <w:lang w:val="en-US" w:eastAsia="zh-CN"/>
                </w:rPr>
                <w:t>15, ...</w:t>
              </w:r>
              <w:r>
                <w:rPr>
                  <w:rFonts w:eastAsia="SimSun" w:hint="eastAsia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3B30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66" w:author="Ericsson (Rapporteur)" w:date="2024-12-02T09:30:00Z"/>
                <w:bCs/>
                <w:lang w:val="en-US" w:eastAsia="zh-CN"/>
              </w:rPr>
            </w:pPr>
            <w:ins w:id="367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  <w:r>
                <w:rPr>
                  <w:bCs/>
                  <w:lang w:val="en-US" w:eastAsia="zh-CN"/>
                </w:rPr>
                <w:t>‘</w:t>
              </w:r>
              <w:r>
                <w:rPr>
                  <w:rFonts w:hint="eastAsia"/>
                  <w:bCs/>
                  <w:lang w:val="en-US" w:eastAsia="zh-CN"/>
                </w:rPr>
                <w:t>0</w:t>
              </w:r>
              <w:r>
                <w:rPr>
                  <w:bCs/>
                  <w:lang w:val="en-US" w:eastAsia="zh-CN"/>
                </w:rPr>
                <w:t>’</w:t>
              </w:r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  <w:r>
                <w:rPr>
                  <w:bCs/>
                  <w:lang w:val="en-US" w:eastAsia="zh-CN"/>
                </w:rPr>
                <w:t xml:space="preserve">dicate that the SSB beams will be active </w:t>
              </w:r>
              <w:proofErr w:type="gramStart"/>
              <w:r>
                <w:rPr>
                  <w:bCs/>
                  <w:lang w:val="en-US" w:eastAsia="zh-CN"/>
                </w:rPr>
                <w:t>and also</w:t>
              </w:r>
              <w:proofErr w:type="gramEnd"/>
              <w:r>
                <w:rPr>
                  <w:bCs/>
                  <w:lang w:val="en-US" w:eastAsia="zh-CN"/>
                </w:rPr>
                <w:t xml:space="preserve"> indicates the future coverage configuration of the concerned SSB beams.</w:t>
              </w:r>
            </w:ins>
          </w:p>
          <w:p w14:paraId="13DEA03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68" w:author="Ericsson (Rapporteur)" w:date="2024-12-02T09:30:00Z"/>
                <w:bCs/>
                <w:lang w:val="en-US" w:eastAsia="zh-CN"/>
              </w:rPr>
            </w:pPr>
          </w:p>
        </w:tc>
      </w:tr>
      <w:tr w:rsidR="003A519C" w14:paraId="0267E953" w14:textId="77777777">
        <w:trPr>
          <w:ins w:id="369" w:author="Ericsson (Rapporteur)" w:date="2024-12-02T09:30:00Z"/>
        </w:trPr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464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0" w:author="Ericsson (Rapporteur)" w:date="2024-12-02T09:30:00Z"/>
                <w:rFonts w:cs="Arial"/>
                <w:szCs w:val="18"/>
                <w:lang w:val="en-US" w:eastAsia="zh-CN"/>
              </w:rPr>
            </w:pPr>
            <w:ins w:id="371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Time for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F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 xml:space="preserve">uture </w:t>
              </w:r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rPr>
                  <w:rFonts w:eastAsia="SimSun" w:cs="Arial" w:hint="eastAsia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9D97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2" w:author="Ericsson (Rapporteur)" w:date="2024-12-02T09:30:00Z"/>
                <w:rFonts w:cs="Arial"/>
                <w:szCs w:val="18"/>
                <w:lang w:val="en-US" w:eastAsia="zh-CN"/>
              </w:rPr>
            </w:pPr>
            <w:ins w:id="373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6461" w14:textId="77777777" w:rsidR="003A519C" w:rsidRDefault="003A519C">
            <w:pPr>
              <w:pStyle w:val="TAL"/>
              <w:keepNext w:val="0"/>
              <w:keepLines w:val="0"/>
              <w:widowControl w:val="0"/>
              <w:rPr>
                <w:ins w:id="374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8B64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75" w:author="Ericsson (Rapporteur)" w:date="2024-12-02T09:30:00Z"/>
                <w:rFonts w:eastAsia="SimSun"/>
                <w:lang w:val="en-US" w:eastAsia="zh-CN"/>
              </w:rPr>
            </w:pPr>
            <w:ins w:id="376" w:author="Ericsson (Rapporteur)" w:date="2024-12-02T09:30:00Z">
              <w:r>
                <w:rPr>
                  <w:rFonts w:eastAsia="SimSun" w:hint="eastAsia"/>
                  <w:lang w:val="en-US" w:eastAsia="zh-CN"/>
                </w:rPr>
                <w:t>INTEGER (</w:t>
              </w:r>
              <w:proofErr w:type="gramStart"/>
              <w:r>
                <w:rPr>
                  <w:rFonts w:eastAsia="SimSun"/>
                  <w:lang w:val="en-US" w:eastAsia="zh-CN"/>
                </w:rPr>
                <w:t>1</w:t>
              </w:r>
              <w:r>
                <w:rPr>
                  <w:rFonts w:eastAsia="SimSun" w:hint="eastAsia"/>
                  <w:lang w:val="en-US" w:eastAsia="zh-CN"/>
                </w:rPr>
                <w:t>..</w:t>
              </w:r>
              <w:proofErr w:type="gramEnd"/>
              <w:r>
                <w:rPr>
                  <w:rFonts w:eastAsia="SimSun"/>
                  <w:highlight w:val="yellow"/>
                  <w:lang w:val="en-US" w:eastAsia="zh-CN"/>
                </w:rPr>
                <w:t>FFS</w:t>
              </w:r>
              <w:r>
                <w:rPr>
                  <w:rFonts w:eastAsia="SimSun" w:hint="eastAsia"/>
                  <w:lang w:val="en-US" w:eastAsia="zh-CN"/>
                </w:rPr>
                <w:t>, ...)</w:t>
              </w:r>
            </w:ins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7756" w14:textId="4D455D9D" w:rsidR="003A519C" w:rsidRDefault="00AC7BC0">
            <w:pPr>
              <w:pStyle w:val="TAL"/>
              <w:keepNext w:val="0"/>
              <w:keepLines w:val="0"/>
              <w:widowControl w:val="0"/>
              <w:rPr>
                <w:ins w:id="377" w:author="Ericsson (Rapporteur)" w:date="2024-12-02T09:30:00Z"/>
                <w:bCs/>
                <w:lang w:val="en-US" w:eastAsia="zh-CN"/>
              </w:rPr>
            </w:pPr>
            <w:ins w:id="378" w:author="Ericsson (Rapporteur)" w:date="2024-12-02T09:30:00Z">
              <w:r>
                <w:rPr>
                  <w:bCs/>
                  <w:lang w:val="en-US" w:eastAsia="zh-CN"/>
                </w:rPr>
                <w:t xml:space="preserve">Indicates the time when the Future Cell Coverage State(s) and/or the Future SSB Coverage State(s) will be applied by the </w:t>
              </w:r>
              <w:proofErr w:type="spellStart"/>
              <w:r>
                <w:rPr>
                  <w:bCs/>
                  <w:lang w:val="en-US" w:eastAsia="zh-CN"/>
                </w:rPr>
                <w:t>gNB</w:t>
              </w:r>
              <w:proofErr w:type="spellEnd"/>
              <w:r>
                <w:rPr>
                  <w:bCs/>
                  <w:lang w:val="en-US" w:eastAsia="zh-CN"/>
                </w:rPr>
                <w:t>-DU relative to the time of receiving this information</w:t>
              </w:r>
              <w:r w:rsidR="006D7B1B">
                <w:rPr>
                  <w:bCs/>
                  <w:lang w:val="en-US" w:eastAsia="zh-CN"/>
                </w:rPr>
                <w:t>,</w:t>
              </w:r>
              <w:r>
                <w:rPr>
                  <w:bCs/>
                  <w:lang w:val="en-US" w:eastAsia="zh-CN"/>
                </w:rPr>
                <w:t xml:space="preserve"> in seconds.</w:t>
              </w:r>
            </w:ins>
          </w:p>
        </w:tc>
      </w:tr>
    </w:tbl>
    <w:p w14:paraId="676EC8C7" w14:textId="77777777" w:rsidR="003A519C" w:rsidRDefault="003A519C">
      <w:pPr>
        <w:rPr>
          <w:ins w:id="379" w:author="Ericsson (Rapporteur)" w:date="2024-12-02T09:3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3A519C" w14:paraId="5AD30772" w14:textId="77777777">
        <w:trPr>
          <w:ins w:id="380" w:author="Ericsson (Rapporteur)" w:date="2024-12-02T09:30:00Z"/>
        </w:trPr>
        <w:tc>
          <w:tcPr>
            <w:tcW w:w="3686" w:type="dxa"/>
          </w:tcPr>
          <w:p w14:paraId="201959E8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81" w:author="Ericsson (Rapporteur)" w:date="2024-12-02T09:30:00Z"/>
              </w:rPr>
            </w:pPr>
            <w:ins w:id="382" w:author="Ericsson (Rapporteur)" w:date="2024-12-02T09:30:00Z">
              <w:r>
                <w:t>Range bound</w:t>
              </w:r>
            </w:ins>
          </w:p>
        </w:tc>
        <w:tc>
          <w:tcPr>
            <w:tcW w:w="5670" w:type="dxa"/>
          </w:tcPr>
          <w:p w14:paraId="079ADB12" w14:textId="77777777" w:rsidR="003A519C" w:rsidRDefault="00AC7BC0">
            <w:pPr>
              <w:pStyle w:val="TAH"/>
              <w:keepNext w:val="0"/>
              <w:keepLines w:val="0"/>
              <w:widowControl w:val="0"/>
              <w:rPr>
                <w:ins w:id="383" w:author="Ericsson (Rapporteur)" w:date="2024-12-02T09:30:00Z"/>
              </w:rPr>
            </w:pPr>
            <w:ins w:id="384" w:author="Ericsson (Rapporteur)" w:date="2024-12-02T09:30:00Z">
              <w:r>
                <w:t>Explanation</w:t>
              </w:r>
            </w:ins>
          </w:p>
        </w:tc>
      </w:tr>
      <w:tr w:rsidR="003A519C" w14:paraId="395836A2" w14:textId="77777777">
        <w:trPr>
          <w:ins w:id="385" w:author="Ericsson (Rapporteur)" w:date="2024-12-02T09:30:00Z"/>
        </w:trPr>
        <w:tc>
          <w:tcPr>
            <w:tcW w:w="3686" w:type="dxa"/>
          </w:tcPr>
          <w:p w14:paraId="6CD18C4F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6" w:author="Ericsson (Rapporteur)" w:date="2024-12-02T09:30:00Z"/>
              </w:rPr>
            </w:pPr>
            <w:proofErr w:type="spellStart"/>
            <w:ins w:id="387" w:author="Ericsson (Rapporteur)" w:date="2024-12-02T09:30:00Z">
              <w:r>
                <w:t>maxCellingNBDU</w:t>
              </w:r>
              <w:proofErr w:type="spellEnd"/>
            </w:ins>
          </w:p>
        </w:tc>
        <w:tc>
          <w:tcPr>
            <w:tcW w:w="5670" w:type="dxa"/>
          </w:tcPr>
          <w:p w14:paraId="3E00A21E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88" w:author="Ericsson (Rapporteur)" w:date="2024-12-02T09:30:00Z"/>
              </w:rPr>
            </w:pPr>
            <w:ins w:id="389" w:author="Ericsson (Rapporteur)" w:date="2024-12-02T09:30:00Z">
              <w:r>
                <w:t xml:space="preserve">Maximum no. cells that can be served by a </w:t>
              </w:r>
              <w:proofErr w:type="spellStart"/>
              <w:r>
                <w:t>gNB</w:t>
              </w:r>
              <w:proofErr w:type="spellEnd"/>
              <w:r>
                <w:t>-DU. Value is 512.</w:t>
              </w:r>
            </w:ins>
          </w:p>
        </w:tc>
      </w:tr>
      <w:tr w:rsidR="003A519C" w14:paraId="35D12BD6" w14:textId="77777777">
        <w:trPr>
          <w:ins w:id="390" w:author="Ericsson (Rapporteur)" w:date="2024-12-02T09:30:00Z"/>
        </w:trPr>
        <w:tc>
          <w:tcPr>
            <w:tcW w:w="3686" w:type="dxa"/>
          </w:tcPr>
          <w:p w14:paraId="0834C79C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1" w:author="Ericsson (Rapporteur)" w:date="2024-12-02T09:30:00Z"/>
                <w:rFonts w:cs="Arial"/>
              </w:rPr>
            </w:pPr>
            <w:proofErr w:type="spellStart"/>
            <w:ins w:id="392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6BDA6E95" w14:textId="77777777" w:rsidR="003A519C" w:rsidRDefault="00AC7BC0">
            <w:pPr>
              <w:pStyle w:val="TAL"/>
              <w:keepNext w:val="0"/>
              <w:keepLines w:val="0"/>
              <w:widowControl w:val="0"/>
              <w:rPr>
                <w:ins w:id="393" w:author="Ericsson (Rapporteur)" w:date="2024-12-02T09:30:00Z"/>
                <w:rFonts w:cs="Arial"/>
                <w:lang w:val="en-US"/>
              </w:rPr>
            </w:pPr>
            <w:ins w:id="394" w:author="Ericsson (Rapporteur)" w:date="2024-12-02T09:3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 w14:paraId="348B8530" w14:textId="77777777" w:rsidR="003A519C" w:rsidRDefault="003A519C">
      <w:pPr>
        <w:rPr>
          <w:ins w:id="395" w:author="Ericsson (Rapporteur)" w:date="2024-12-02T09:30:00Z"/>
        </w:rPr>
      </w:pPr>
    </w:p>
    <w:p w14:paraId="6781511C" w14:textId="77777777" w:rsidR="003A519C" w:rsidRDefault="00AC7BC0">
      <w:pPr>
        <w:rPr>
          <w:ins w:id="396" w:author="Ericsson (Rapporteur)" w:date="2024-12-02T09:30:00Z"/>
          <w:highlight w:val="yellow"/>
        </w:rPr>
      </w:pPr>
      <w:ins w:id="397" w:author="Ericsson (Rapporteur)" w:date="2024-12-02T09:30:00Z">
        <w:r>
          <w:rPr>
            <w:rFonts w:eastAsia="SimSun"/>
            <w:color w:val="000000"/>
            <w:sz w:val="18"/>
            <w:szCs w:val="24"/>
            <w:highlight w:val="yellow"/>
            <w:lang w:val="en-US" w:eastAsia="zh-CN"/>
          </w:rPr>
          <w:t xml:space="preserve">Editor’s note: </w:t>
        </w:r>
        <w:r>
          <w:rPr>
            <w:rFonts w:eastAsia="SimSun" w:hint="eastAsia"/>
            <w:color w:val="000000"/>
            <w:sz w:val="18"/>
            <w:szCs w:val="24"/>
            <w:highlight w:val="yellow"/>
            <w:lang w:val="en-US" w:eastAsia="zh-CN"/>
          </w:rPr>
          <w:t>V</w:t>
        </w:r>
        <w:r>
          <w:rPr>
            <w:rFonts w:eastAsia="SimSun"/>
            <w:color w:val="000000"/>
            <w:sz w:val="18"/>
            <w:szCs w:val="24"/>
            <w:highlight w:val="yellow"/>
            <w:lang w:val="en-US" w:eastAsia="zh-CN"/>
          </w:rPr>
          <w:t>alue 0 of Future Cell Coverage State IE to be further discussed.</w:t>
        </w:r>
      </w:ins>
    </w:p>
    <w:p w14:paraId="671194BB" w14:textId="77777777" w:rsidR="003A519C" w:rsidRDefault="003A519C"/>
    <w:p w14:paraId="2883C9EA" w14:textId="77777777" w:rsidR="003A519C" w:rsidRDefault="00AC7BC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 w14:paraId="122E7875" w14:textId="10E63F3F" w:rsidR="006D7B1B" w:rsidRPr="00FD0425" w:rsidRDefault="006D7B1B" w:rsidP="006D7B1B">
      <w:pPr>
        <w:pStyle w:val="Heading3"/>
      </w:pPr>
      <w:bookmarkStart w:id="398" w:name="_Toc20955406"/>
      <w:bookmarkStart w:id="399" w:name="_Toc29991614"/>
      <w:bookmarkStart w:id="400" w:name="_Toc36556017"/>
      <w:bookmarkStart w:id="401" w:name="_Toc44497802"/>
      <w:bookmarkStart w:id="402" w:name="_Toc45108189"/>
      <w:bookmarkStart w:id="403" w:name="_Toc45901809"/>
      <w:bookmarkStart w:id="404" w:name="_Toc51850890"/>
      <w:bookmarkStart w:id="405" w:name="_Toc56693894"/>
      <w:bookmarkStart w:id="406" w:name="_Toc64447438"/>
      <w:bookmarkStart w:id="407" w:name="_Toc66286932"/>
      <w:bookmarkStart w:id="408" w:name="_Toc74151630"/>
      <w:bookmarkStart w:id="409" w:name="_Toc88654104"/>
      <w:bookmarkStart w:id="410" w:name="_Toc97904460"/>
      <w:bookmarkStart w:id="411" w:name="_Toc98868598"/>
      <w:bookmarkStart w:id="412" w:name="_Toc105174884"/>
      <w:bookmarkStart w:id="413" w:name="_Toc106109721"/>
      <w:bookmarkStart w:id="414" w:name="_Toc113825543"/>
      <w:bookmarkStart w:id="415" w:name="_Toc175587952"/>
      <w:r w:rsidRPr="00FD0425">
        <w:t>9.</w:t>
      </w:r>
      <w:r>
        <w:t>4</w:t>
      </w:r>
      <w:r w:rsidRPr="00FD0425">
        <w:t>.3</w:t>
      </w:r>
      <w:r w:rsidRPr="00FD0425">
        <w:tab/>
        <w:t>Elementary Procedure Definitions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14:paraId="62E5D2C6" w14:textId="77777777" w:rsidR="003A519C" w:rsidRDefault="003A519C"/>
    <w:p w14:paraId="25D3DB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B9F9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-- **************************************************************</w:t>
      </w:r>
    </w:p>
    <w:p w14:paraId="443DE4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6702B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PDU definitions for F1AP.</w:t>
      </w:r>
    </w:p>
    <w:p w14:paraId="2BDEF5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37188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58EBB0B" w14:textId="77777777" w:rsidR="003A519C" w:rsidRDefault="003A519C">
      <w:pPr>
        <w:pStyle w:val="PL"/>
        <w:rPr>
          <w:snapToGrid w:val="0"/>
        </w:rPr>
      </w:pPr>
    </w:p>
    <w:p w14:paraId="5FAA6A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F1AP-PDU-Contents { </w:t>
      </w:r>
    </w:p>
    <w:p w14:paraId="27BE612D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DA2BF75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f1ap-PDU-Contents (1</w:t>
      </w:r>
      <w:proofErr w:type="gramStart"/>
      <w:r>
        <w:rPr>
          <w:snapToGrid w:val="0"/>
        </w:rPr>
        <w:t>) }</w:t>
      </w:r>
      <w:proofErr w:type="gramEnd"/>
    </w:p>
    <w:p w14:paraId="7797C99C" w14:textId="77777777" w:rsidR="003A519C" w:rsidRDefault="003A519C">
      <w:pPr>
        <w:pStyle w:val="PL"/>
        <w:rPr>
          <w:snapToGrid w:val="0"/>
        </w:rPr>
      </w:pPr>
    </w:p>
    <w:p w14:paraId="151E6B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4B060ACF" w14:textId="77777777" w:rsidR="003A519C" w:rsidRDefault="003A519C">
      <w:pPr>
        <w:pStyle w:val="PL"/>
        <w:rPr>
          <w:snapToGrid w:val="0"/>
        </w:rPr>
      </w:pPr>
    </w:p>
    <w:p w14:paraId="41D991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52B93177" w14:textId="77777777" w:rsidR="003A519C" w:rsidRDefault="003A519C">
      <w:pPr>
        <w:pStyle w:val="PL"/>
        <w:rPr>
          <w:snapToGrid w:val="0"/>
        </w:rPr>
      </w:pPr>
    </w:p>
    <w:p w14:paraId="25AB7D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EF46E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2D49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5E5C0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2E24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1417B14" w14:textId="77777777" w:rsidR="003A519C" w:rsidRDefault="003A519C">
      <w:pPr>
        <w:pStyle w:val="PL"/>
        <w:rPr>
          <w:snapToGrid w:val="0"/>
        </w:rPr>
      </w:pPr>
    </w:p>
    <w:p w14:paraId="281B8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4355649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3E003E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2A632D8C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39D72D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0EF29E59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-Modified-Item,</w:t>
      </w:r>
    </w:p>
    <w:p w14:paraId="0CB18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-Setup-Item,</w:t>
      </w:r>
    </w:p>
    <w:p w14:paraId="112067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231F6D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07CB69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18F2D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0CE2C9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73580D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3F7EE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98D35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94290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79AE94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397B6B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4EE40C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1DCE4F4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CellULConfigured</w:t>
      </w:r>
      <w:proofErr w:type="spellEnd"/>
      <w:r>
        <w:rPr>
          <w:rFonts w:eastAsia="SimSun"/>
          <w:snapToGrid w:val="0"/>
        </w:rPr>
        <w:t>,</w:t>
      </w:r>
    </w:p>
    <w:p w14:paraId="0EC349B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74EF57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1CED83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5EC92D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6F339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1BF4DF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C245C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39F32B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0C7C0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4A2952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2E5723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FF12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2018D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50A1E0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D2E77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2ABE68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65B22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E9E97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528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26DD61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15E980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39EA6F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71BB77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3FDA62CF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GNB-CU-</w:t>
      </w:r>
      <w:r>
        <w:rPr>
          <w:rFonts w:eastAsia="SimSun"/>
        </w:rPr>
        <w:t>MBS-</w:t>
      </w:r>
      <w:r>
        <w:t>F1AP-ID,</w:t>
      </w:r>
    </w:p>
    <w:p w14:paraId="380D7E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78BDFCBB" w14:textId="77777777" w:rsidR="003A519C" w:rsidRPr="00135D44" w:rsidRDefault="00AC7BC0">
      <w:pPr>
        <w:pStyle w:val="PL"/>
        <w:rPr>
          <w:rFonts w:eastAsia="MS Gothic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F1AP-ID,</w:t>
      </w:r>
    </w:p>
    <w:p w14:paraId="2B9593A3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r>
        <w:rPr>
          <w:rFonts w:eastAsia="SimSun"/>
          <w:lang w:val="fr-FR"/>
        </w:rPr>
        <w:t>GNB-DU-UE-F1AP-ID,</w:t>
      </w:r>
    </w:p>
    <w:p w14:paraId="244D97E1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GNB-DU-ID,</w:t>
      </w:r>
    </w:p>
    <w:p w14:paraId="4FC8470A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GNB-DU-Served-Cells-Item,</w:t>
      </w:r>
    </w:p>
    <w:p w14:paraId="515A1C3B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135D44">
        <w:rPr>
          <w:rFonts w:eastAsia="SimSun"/>
          <w:lang w:val="en-US"/>
        </w:rPr>
        <w:tab/>
      </w:r>
      <w:r w:rsidRPr="00024B4B">
        <w:rPr>
          <w:rFonts w:eastAsia="SimSun"/>
          <w:snapToGrid w:val="0"/>
          <w:lang w:val="de-DE"/>
        </w:rPr>
        <w:t>GNB-CU-Name,</w:t>
      </w:r>
    </w:p>
    <w:p w14:paraId="08F9D5D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GNB-DU-Name,</w:t>
      </w:r>
    </w:p>
    <w:p w14:paraId="738E04E7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InactivityMonitoringRequest,</w:t>
      </w:r>
    </w:p>
    <w:p w14:paraId="2A5F03A9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InactivityMonitoringResponse,</w:t>
      </w:r>
    </w:p>
    <w:p w14:paraId="1A1C3A0C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LowerLayerPresenceStatusChange,</w:t>
      </w:r>
    </w:p>
    <w:p w14:paraId="47EB950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MBS-CUtoDURRCInformation,</w:t>
      </w:r>
    </w:p>
    <w:p w14:paraId="33C22ADB" w14:textId="77777777" w:rsidR="003A519C" w:rsidRPr="00024B4B" w:rsidRDefault="00AC7BC0">
      <w:pPr>
        <w:pStyle w:val="PL"/>
        <w:rPr>
          <w:rFonts w:eastAsia="Yu Mincho"/>
          <w:snapToGrid w:val="0"/>
          <w:lang w:val="de-DE"/>
        </w:rPr>
      </w:pPr>
      <w:r w:rsidRPr="00024B4B">
        <w:rPr>
          <w:lang w:val="de-DE"/>
        </w:rPr>
        <w:tab/>
        <w:t>MBSMulticastF1UContextDescriptor,</w:t>
      </w:r>
    </w:p>
    <w:p w14:paraId="3AF2D532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</w:t>
      </w:r>
      <w:r w:rsidRPr="00024B4B">
        <w:rPr>
          <w:lang w:val="de-DE"/>
        </w:rPr>
        <w:t>-Session-ID,</w:t>
      </w:r>
      <w:r w:rsidRPr="00024B4B">
        <w:rPr>
          <w:rFonts w:eastAsia="SimSun"/>
          <w:snapToGrid w:val="0"/>
          <w:lang w:val="de-DE"/>
        </w:rPr>
        <w:tab/>
      </w:r>
    </w:p>
    <w:p w14:paraId="10E9BD81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tab/>
        <w:t>MBS-ServiceArea,</w:t>
      </w:r>
    </w:p>
    <w:p w14:paraId="7217A546" w14:textId="77777777" w:rsidR="003A519C" w:rsidRPr="00024B4B" w:rsidRDefault="00AC7BC0">
      <w:pPr>
        <w:pStyle w:val="PL"/>
        <w:rPr>
          <w:rFonts w:eastAsia="SimSun"/>
          <w:snapToGrid w:val="0"/>
          <w:lang w:val="de-DE"/>
        </w:rPr>
      </w:pPr>
      <w:r w:rsidRPr="00024B4B">
        <w:rPr>
          <w:rFonts w:eastAsia="SimSun"/>
          <w:snapToGrid w:val="0"/>
          <w:lang w:val="de-DE"/>
        </w:rPr>
        <w:lastRenderedPageBreak/>
        <w:tab/>
      </w:r>
      <w:r w:rsidRPr="00024B4B">
        <w:rPr>
          <w:lang w:val="de-DE"/>
        </w:rPr>
        <w:t>MulticastF1UContextReferenceCU,</w:t>
      </w:r>
    </w:p>
    <w:p w14:paraId="102C5D1A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rFonts w:eastAsia="SimSun"/>
          <w:snapToGrid w:val="0"/>
          <w:lang w:val="de-DE"/>
        </w:rPr>
        <w:tab/>
      </w:r>
      <w:r w:rsidRPr="00024B4B">
        <w:rPr>
          <w:lang w:val="de-DE"/>
        </w:rPr>
        <w:t>MulticastF1UContext-ToBeSetup</w:t>
      </w:r>
      <w:r w:rsidRPr="00024B4B">
        <w:rPr>
          <w:rFonts w:eastAsia="SimSun"/>
          <w:lang w:val="de-DE"/>
        </w:rPr>
        <w:t>-Item</w:t>
      </w:r>
      <w:r w:rsidRPr="00024B4B">
        <w:rPr>
          <w:lang w:val="de-DE"/>
        </w:rPr>
        <w:t>,</w:t>
      </w:r>
    </w:p>
    <w:p w14:paraId="10FC6CDD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lang w:val="de-DE"/>
        </w:rPr>
        <w:tab/>
        <w:t>MulticastF1UContext-Setup</w:t>
      </w:r>
      <w:r w:rsidRPr="00024B4B">
        <w:rPr>
          <w:rFonts w:eastAsia="SimSun"/>
          <w:lang w:val="de-DE"/>
        </w:rPr>
        <w:t>-Item,</w:t>
      </w:r>
    </w:p>
    <w:p w14:paraId="3EE91986" w14:textId="77777777" w:rsidR="003A519C" w:rsidRPr="00024B4B" w:rsidRDefault="00AC7BC0">
      <w:pPr>
        <w:pStyle w:val="PL"/>
        <w:rPr>
          <w:rFonts w:eastAsia="SimSun"/>
          <w:lang w:val="de-DE"/>
        </w:rPr>
      </w:pPr>
      <w:r w:rsidRPr="00024B4B">
        <w:rPr>
          <w:rFonts w:eastAsia="SimSun"/>
          <w:lang w:val="de-DE"/>
        </w:rPr>
        <w:tab/>
      </w:r>
      <w:r w:rsidRPr="00024B4B">
        <w:rPr>
          <w:lang w:val="de-DE"/>
        </w:rPr>
        <w:t>MulticastF1UContext-FailedToBeSetup</w:t>
      </w:r>
      <w:r w:rsidRPr="00024B4B">
        <w:rPr>
          <w:rFonts w:eastAsia="SimSun"/>
          <w:lang w:val="de-DE"/>
        </w:rPr>
        <w:t>-Item,</w:t>
      </w:r>
    </w:p>
    <w:p w14:paraId="0F850F36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MulticastMBSSessionList,</w:t>
      </w:r>
    </w:p>
    <w:p w14:paraId="7EA542C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MulticastMRBs-ToBeSetup-Item,</w:t>
      </w:r>
    </w:p>
    <w:p w14:paraId="2501083F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MulticastMRBs-Setup-Item,</w:t>
      </w:r>
    </w:p>
    <w:p w14:paraId="33A614E8" w14:textId="77777777" w:rsidR="003A519C" w:rsidRPr="00024B4B" w:rsidRDefault="00AC7BC0">
      <w:pPr>
        <w:pStyle w:val="PL"/>
        <w:rPr>
          <w:lang w:val="de-DE"/>
        </w:rPr>
      </w:pPr>
      <w:r w:rsidRPr="00024B4B">
        <w:rPr>
          <w:lang w:val="de-DE"/>
        </w:rPr>
        <w:tab/>
        <w:t>MulticastMRBs-FailedToBeSetup-Item,</w:t>
      </w:r>
    </w:p>
    <w:p w14:paraId="057CCEB8" w14:textId="77777777" w:rsidR="003A519C" w:rsidRDefault="00AC7BC0">
      <w:pPr>
        <w:pStyle w:val="PL"/>
      </w:pPr>
      <w:r w:rsidRPr="00024B4B">
        <w:rPr>
          <w:lang w:val="de-DE"/>
        </w:rP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ToBeSetupMod</w:t>
      </w:r>
      <w:proofErr w:type="spellEnd"/>
      <w:r>
        <w:t>-Item,</w:t>
      </w:r>
    </w:p>
    <w:p w14:paraId="2013126E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ToBeModified</w:t>
      </w:r>
      <w:proofErr w:type="spellEnd"/>
      <w:r>
        <w:t>-Item,</w:t>
      </w:r>
    </w:p>
    <w:p w14:paraId="16B6D889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-Item,</w:t>
      </w:r>
    </w:p>
    <w:p w14:paraId="7F9DB9B0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SetupMod</w:t>
      </w:r>
      <w:proofErr w:type="spellEnd"/>
      <w:r>
        <w:t>-Item,</w:t>
      </w:r>
    </w:p>
    <w:p w14:paraId="60E97E6F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FailedToBeSetupMod</w:t>
      </w:r>
      <w:proofErr w:type="spellEnd"/>
      <w:r>
        <w:t>-Item,</w:t>
      </w:r>
    </w:p>
    <w:p w14:paraId="78A45EEF" w14:textId="77777777" w:rsidR="003A519C" w:rsidRDefault="00AC7BC0">
      <w:pPr>
        <w:pStyle w:val="PL"/>
      </w:pPr>
      <w:r>
        <w:tab/>
      </w:r>
      <w:proofErr w:type="spellStart"/>
      <w:r>
        <w:t>MulticastMRBs</w:t>
      </w:r>
      <w:proofErr w:type="spellEnd"/>
      <w:r>
        <w:t>-Modified-Item,</w:t>
      </w:r>
    </w:p>
    <w:p w14:paraId="54DAE545" w14:textId="77777777" w:rsidR="003A519C" w:rsidRDefault="00AC7BC0">
      <w:pPr>
        <w:pStyle w:val="PL"/>
        <w:rPr>
          <w:rFonts w:eastAsia="Yu Mincho"/>
        </w:rPr>
      </w:pPr>
      <w:r>
        <w:tab/>
      </w:r>
      <w:proofErr w:type="spellStart"/>
      <w:r>
        <w:t>MulticastMRBs</w:t>
      </w:r>
      <w:proofErr w:type="spellEnd"/>
      <w:r>
        <w:t>-</w:t>
      </w:r>
      <w:proofErr w:type="spellStart"/>
      <w:r>
        <w:t>FailedToBeModified</w:t>
      </w:r>
      <w:proofErr w:type="spellEnd"/>
      <w:r>
        <w:t>-Item,</w:t>
      </w:r>
    </w:p>
    <w:p w14:paraId="6C9A5803" w14:textId="77777777" w:rsidR="003A519C" w:rsidRDefault="00AC7BC0">
      <w:pPr>
        <w:pStyle w:val="PL"/>
      </w:pPr>
      <w:bookmarkStart w:id="416" w:name="OLE_LINK85"/>
      <w:bookmarkStart w:id="417" w:name="OLE_LINK86"/>
      <w:r>
        <w:rPr>
          <w:rFonts w:hint="eastAsia"/>
          <w:lang w:eastAsia="zh-CN"/>
        </w:rPr>
        <w:tab/>
      </w:r>
      <w:proofErr w:type="spellStart"/>
      <w:r>
        <w:rPr>
          <w:rFonts w:hint="eastAsia"/>
        </w:rPr>
        <w:t>BroadcastAreaScope</w:t>
      </w:r>
      <w:proofErr w:type="spellEnd"/>
      <w:r>
        <w:rPr>
          <w:rFonts w:hint="eastAsia"/>
        </w:rPr>
        <w:t>,</w:t>
      </w:r>
    </w:p>
    <w:p w14:paraId="782F640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NetworkControlledRepeaterAuthorized</w:t>
      </w:r>
      <w:proofErr w:type="spellEnd"/>
      <w:r>
        <w:rPr>
          <w:rFonts w:eastAsia="SimSun"/>
          <w:snapToGrid w:val="0"/>
        </w:rPr>
        <w:t>,</w:t>
      </w:r>
    </w:p>
    <w:bookmarkEnd w:id="416"/>
    <w:bookmarkEnd w:id="417"/>
    <w:p w14:paraId="4D1D1A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092CA2E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UEContextNotRetrievable</w:t>
      </w:r>
      <w:proofErr w:type="spellEnd"/>
      <w:r>
        <w:t>,</w:t>
      </w:r>
    </w:p>
    <w:p w14:paraId="4A633C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5C03839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RANSharingAssistanceInformation</w:t>
      </w:r>
      <w:proofErr w:type="spellEnd"/>
      <w:r>
        <w:rPr>
          <w:rFonts w:eastAsia="SimSun"/>
          <w:snapToGrid w:val="0"/>
        </w:rPr>
        <w:t>,</w:t>
      </w:r>
    </w:p>
    <w:p w14:paraId="0DDBC2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>,</w:t>
      </w:r>
    </w:p>
    <w:p w14:paraId="42B5D48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54A7FD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4BBA3CF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42C0C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RRCContainer-RRCSetupComplete</w:t>
      </w:r>
      <w:proofErr w:type="spellEnd"/>
      <w:r>
        <w:rPr>
          <w:rFonts w:eastAsia="SimSun"/>
          <w:snapToGrid w:val="0"/>
        </w:rPr>
        <w:t>,</w:t>
      </w:r>
    </w:p>
    <w:p w14:paraId="783FC3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412AF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297B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103DADE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94434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38929F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  <w:r>
        <w:t xml:space="preserve"> </w:t>
      </w:r>
    </w:p>
    <w:p w14:paraId="6BF7327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SDT-Volume-Threshold,</w:t>
      </w:r>
    </w:p>
    <w:p w14:paraId="05577D4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086E17C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029351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68B1945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Served-Cells-To-Modify-Item,</w:t>
      </w:r>
    </w:p>
    <w:p w14:paraId="7F94D1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0B40C006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  <w:t>SNSSAI,</w:t>
      </w:r>
    </w:p>
    <w:p w14:paraId="4E135C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57BF4F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615C3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99B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444E0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015B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5B6F4E9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826F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6AE0AE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4889936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60E7F1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D16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33F611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0212B7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>,</w:t>
      </w:r>
    </w:p>
    <w:p w14:paraId="2313CC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49A8A0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UEIdentity</w:t>
      </w:r>
      <w:proofErr w:type="spellEnd"/>
      <w:r>
        <w:t>-List-For-Paging-Item,</w:t>
      </w:r>
    </w:p>
    <w:p w14:paraId="65306B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0D99A5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 xml:space="preserve">-Item, </w:t>
      </w:r>
    </w:p>
    <w:p w14:paraId="5A697E4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SItype</w:t>
      </w:r>
      <w:proofErr w:type="spellEnd"/>
      <w:r>
        <w:rPr>
          <w:snapToGrid w:val="0"/>
        </w:rPr>
        <w:t>-List,</w:t>
      </w:r>
    </w:p>
    <w:p w14:paraId="1C1F65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7B953A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26F2A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46F6CF5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57DB7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42EE6F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503569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C225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3DA9BD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33C494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178865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669774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5B6352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0C4FDB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6E932D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1F5024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608205D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7725F9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06DD62B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762019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4889122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lastRenderedPageBreak/>
        <w:tab/>
        <w:t>Cancel-all-Warning-Messages-Indicator</w:t>
      </w:r>
      <w:r>
        <w:rPr>
          <w:snapToGrid w:val="0"/>
        </w:rPr>
        <w:t>,</w:t>
      </w:r>
    </w:p>
    <w:p w14:paraId="4D8B1500" w14:textId="77777777" w:rsidR="003A519C" w:rsidRDefault="00AC7BC0">
      <w:pPr>
        <w:pStyle w:val="PL"/>
      </w:pPr>
      <w:r>
        <w:tab/>
        <w:t>EUTRA-NR-</w:t>
      </w:r>
      <w:proofErr w:type="spellStart"/>
      <w:r>
        <w:t>CellResourceCoordinationReq</w:t>
      </w:r>
      <w:proofErr w:type="spellEnd"/>
      <w:r>
        <w:t>-Container,</w:t>
      </w:r>
    </w:p>
    <w:p w14:paraId="6BB173DE" w14:textId="77777777" w:rsidR="003A519C" w:rsidRDefault="00AC7BC0">
      <w:pPr>
        <w:pStyle w:val="PL"/>
      </w:pPr>
      <w:r>
        <w:tab/>
        <w:t>EUTRA-NR-</w:t>
      </w:r>
      <w:proofErr w:type="spellStart"/>
      <w:r>
        <w:t>CellResourceCoordinationReqAck</w:t>
      </w:r>
      <w:proofErr w:type="spellEnd"/>
      <w:r>
        <w:t>-Container,</w:t>
      </w:r>
    </w:p>
    <w:p w14:paraId="11B707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RequestType</w:t>
      </w:r>
      <w:proofErr w:type="spellEnd"/>
      <w:r>
        <w:rPr>
          <w:snapToGrid w:val="0"/>
        </w:rPr>
        <w:t>,</w:t>
      </w:r>
    </w:p>
    <w:p w14:paraId="35B342E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391B5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 xml:space="preserve">, </w:t>
      </w:r>
    </w:p>
    <w:p w14:paraId="68DE45C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322893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59C0C03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529C0B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</w:t>
      </w:r>
      <w:proofErr w:type="spellStart"/>
      <w:r>
        <w:rPr>
          <w:snapToGrid w:val="0"/>
        </w:rPr>
        <w:t>DUConfigurationQuery</w:t>
      </w:r>
      <w:proofErr w:type="spellEnd"/>
      <w:r>
        <w:rPr>
          <w:snapToGrid w:val="0"/>
        </w:rPr>
        <w:t>,</w:t>
      </w:r>
    </w:p>
    <w:p w14:paraId="4762B29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306A5C5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RRC-Version,</w:t>
      </w:r>
    </w:p>
    <w:p w14:paraId="7B66523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GNBDUOverloadInformation</w:t>
      </w:r>
      <w:proofErr w:type="spellEnd"/>
      <w:r>
        <w:rPr>
          <w:snapToGrid w:val="0"/>
        </w:rPr>
        <w:t>,</w:t>
      </w:r>
    </w:p>
    <w:p w14:paraId="1F6E1B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>,</w:t>
      </w:r>
    </w:p>
    <w:p w14:paraId="5E1DC9B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>,</w:t>
      </w:r>
    </w:p>
    <w:p w14:paraId="37D0F5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665AD54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ResourceCoordinationTransferInformation</w:t>
      </w:r>
      <w:proofErr w:type="spellEnd"/>
      <w:r>
        <w:rPr>
          <w:snapToGrid w:val="0"/>
          <w:lang w:eastAsia="zh-CN"/>
        </w:rPr>
        <w:t>,</w:t>
      </w:r>
    </w:p>
    <w:p w14:paraId="45B4F0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-Item,</w:t>
      </w:r>
    </w:p>
    <w:p w14:paraId="4976FF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</w:t>
      </w:r>
      <w:r>
        <w:rPr>
          <w:snapToGrid w:val="0"/>
          <w:lang w:eastAsia="zh-CN"/>
        </w:rPr>
        <w:t>Item,</w:t>
      </w:r>
    </w:p>
    <w:p w14:paraId="7542FC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IgnoreResourceCoordinationContainer</w:t>
      </w:r>
      <w:proofErr w:type="spellEnd"/>
      <w:r>
        <w:rPr>
          <w:snapToGrid w:val="0"/>
          <w:lang w:eastAsia="zh-CN"/>
        </w:rPr>
        <w:t>,</w:t>
      </w:r>
    </w:p>
    <w:p w14:paraId="25D064D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PagingOrigin</w:t>
      </w:r>
      <w:proofErr w:type="spellEnd"/>
      <w:r>
        <w:rPr>
          <w:snapToGrid w:val="0"/>
          <w:lang w:eastAsia="zh-CN"/>
        </w:rPr>
        <w:t>,</w:t>
      </w:r>
    </w:p>
    <w:p w14:paraId="46B8A1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 w14:paraId="3417D9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RANUEID,</w:t>
      </w:r>
    </w:p>
    <w:p w14:paraId="1206B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GNB-DU-TNL-Association-To-Remove-Item,</w:t>
      </w:r>
    </w:p>
    <w:p w14:paraId="2649D5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79970D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32F7C9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6F487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Neighbour-Cell-Information-Item,</w:t>
      </w:r>
    </w:p>
    <w:p w14:paraId="4E0E1B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0E506F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3EDA855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03932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Transport-Layer-Address-Info,</w:t>
      </w:r>
    </w:p>
    <w:p w14:paraId="0D6607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1E38A4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7DFAD9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1B6855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0CB438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8D894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27C71E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1CF7E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6E9AE6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47790F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0A4C60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F1088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2841936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BH-Routing-Information-Added-List-Item,</w:t>
      </w:r>
    </w:p>
    <w:p w14:paraId="76BFAC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BH-Routing-Information-Removed-List-Item,</w:t>
      </w:r>
    </w:p>
    <w:p w14:paraId="3248C6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Child-Nodes-List,</w:t>
      </w:r>
    </w:p>
    <w:p w14:paraId="2CE197D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Activated-Cells-to-be-Updated-List,</w:t>
      </w:r>
    </w:p>
    <w:p w14:paraId="658AE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UL-BH-Non-UP-Traffic-Mapping,</w:t>
      </w:r>
    </w:p>
    <w:p w14:paraId="1DD0702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IABIPv6RequestType,</w:t>
      </w:r>
    </w:p>
    <w:p w14:paraId="606BC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IAB-TNL-Addresses-To-Remove-Item,</w:t>
      </w:r>
    </w:p>
    <w:p w14:paraId="22BE5E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IABTNLAddress</w:t>
      </w:r>
      <w:proofErr w:type="spellEnd"/>
      <w:r>
        <w:rPr>
          <w:snapToGrid w:val="0"/>
        </w:rPr>
        <w:t>,</w:t>
      </w:r>
    </w:p>
    <w:p w14:paraId="7C3E5F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IAB-Allocated-TNL-Address-Item,</w:t>
      </w:r>
    </w:p>
    <w:p w14:paraId="7FDBE9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IABv4AddressesRequested,</w:t>
      </w:r>
    </w:p>
    <w:p w14:paraId="32870D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TrafficMappingInfo</w:t>
      </w:r>
      <w:proofErr w:type="spellEnd"/>
      <w:r>
        <w:rPr>
          <w:snapToGrid w:val="0"/>
        </w:rPr>
        <w:t>,</w:t>
      </w:r>
    </w:p>
    <w:p w14:paraId="022399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UL-UP-TNL-Information-to-Update-List-Item,</w:t>
      </w:r>
    </w:p>
    <w:p w14:paraId="2ABF22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UL-UP-TNL-Address-to-Update-List-Item,</w:t>
      </w:r>
    </w:p>
    <w:p w14:paraId="018E3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DL-UP-TNL-Address-to-Update-List-Item,</w:t>
      </w:r>
    </w:p>
    <w:p w14:paraId="485A41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NRV2XServicesAuthorized,</w:t>
      </w:r>
    </w:p>
    <w:p w14:paraId="4998B96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LTEV2XServicesAuthorized,</w:t>
      </w:r>
    </w:p>
    <w:p w14:paraId="030D0C7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26A320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5B1318C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06AA75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54797F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54184D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36800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07E11E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SLDRBs-Modified-Item,</w:t>
      </w:r>
    </w:p>
    <w:p w14:paraId="626B91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53B254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B53F8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SLDRBs-Setup-Item,</w:t>
      </w:r>
    </w:p>
    <w:p w14:paraId="5F832B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637B5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624C09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1A0B3A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3BCE77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>,</w:t>
      </w:r>
    </w:p>
    <w:p w14:paraId="7AC800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>,</w:t>
      </w:r>
    </w:p>
    <w:p w14:paraId="65C1D3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>,</w:t>
      </w:r>
    </w:p>
    <w:p w14:paraId="57DB19C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0B78F0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>,</w:t>
      </w:r>
    </w:p>
    <w:p w14:paraId="39ABD5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>,</w:t>
      </w:r>
    </w:p>
    <w:p w14:paraId="10274B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>,</w:t>
      </w:r>
    </w:p>
    <w:p w14:paraId="4E8B41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ReportingPeriodicity</w:t>
      </w:r>
      <w:proofErr w:type="spellEnd"/>
      <w:r>
        <w:rPr>
          <w:snapToGrid w:val="0"/>
        </w:rPr>
        <w:t>,</w:t>
      </w:r>
    </w:p>
    <w:p w14:paraId="4F5183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TNLCapacityIndicator</w:t>
      </w:r>
      <w:proofErr w:type="spellEnd"/>
      <w:r>
        <w:rPr>
          <w:snapToGrid w:val="0"/>
        </w:rPr>
        <w:t>,</w:t>
      </w:r>
    </w:p>
    <w:p w14:paraId="0526A3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RAReportList</w:t>
      </w:r>
      <w:proofErr w:type="spellEnd"/>
      <w:r>
        <w:rPr>
          <w:snapToGrid w:val="0"/>
        </w:rPr>
        <w:t>,</w:t>
      </w:r>
    </w:p>
    <w:p w14:paraId="365926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RLFReportInformationList</w:t>
      </w:r>
      <w:proofErr w:type="spellEnd"/>
      <w:r>
        <w:rPr>
          <w:snapToGrid w:val="0"/>
        </w:rPr>
        <w:t>,</w:t>
      </w:r>
    </w:p>
    <w:p w14:paraId="1514BD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ReportingRequestType</w:t>
      </w:r>
      <w:proofErr w:type="spellEnd"/>
      <w:r>
        <w:rPr>
          <w:snapToGrid w:val="0"/>
        </w:rPr>
        <w:t>,</w:t>
      </w:r>
    </w:p>
    <w:p w14:paraId="57BD55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TimeReferenceInformation</w:t>
      </w:r>
      <w:proofErr w:type="spellEnd"/>
      <w:r>
        <w:rPr>
          <w:snapToGrid w:val="0"/>
        </w:rPr>
        <w:t>,</w:t>
      </w:r>
    </w:p>
    <w:p w14:paraId="157BD24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ConditionalInterDUMobilityInformation</w:t>
      </w:r>
      <w:proofErr w:type="spellEnd"/>
      <w:r>
        <w:rPr>
          <w:snapToGrid w:val="0"/>
        </w:rPr>
        <w:t>,</w:t>
      </w:r>
    </w:p>
    <w:p w14:paraId="4A3E2A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ConditionalIntraDUMobilityInformation</w:t>
      </w:r>
      <w:proofErr w:type="spellEnd"/>
      <w:r>
        <w:rPr>
          <w:snapToGrid w:val="0"/>
        </w:rPr>
        <w:t>,</w:t>
      </w:r>
    </w:p>
    <w:p w14:paraId="4DF752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TargetCellList</w:t>
      </w:r>
      <w:proofErr w:type="spellEnd"/>
      <w:r>
        <w:rPr>
          <w:snapToGrid w:val="0"/>
        </w:rPr>
        <w:t>,</w:t>
      </w:r>
    </w:p>
    <w:p w14:paraId="2423542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MDTPLMNList</w:t>
      </w:r>
      <w:proofErr w:type="spellEnd"/>
      <w:r>
        <w:rPr>
          <w:snapToGrid w:val="0"/>
        </w:rPr>
        <w:t>,</w:t>
      </w:r>
    </w:p>
    <w:p w14:paraId="7A5F58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PrivacyIndicator</w:t>
      </w:r>
      <w:proofErr w:type="spellEnd"/>
      <w:r>
        <w:rPr>
          <w:snapToGrid w:val="0"/>
        </w:rPr>
        <w:t>,</w:t>
      </w:r>
    </w:p>
    <w:p w14:paraId="36E4F9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TransportLayerAddress</w:t>
      </w:r>
      <w:proofErr w:type="spellEnd"/>
      <w:r>
        <w:rPr>
          <w:snapToGrid w:val="0"/>
        </w:rPr>
        <w:t>,</w:t>
      </w:r>
    </w:p>
    <w:p w14:paraId="095434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URI-address,</w:t>
      </w:r>
    </w:p>
    <w:p w14:paraId="7E81A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4E6969CB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</w:t>
      </w:r>
      <w:proofErr w:type="spellEnd"/>
      <w:r>
        <w:rPr>
          <w:rFonts w:cs="Courier New"/>
        </w:rPr>
        <w:t>-Information,</w:t>
      </w:r>
    </w:p>
    <w:p w14:paraId="3D0C6EE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PosBroadcast</w:t>
      </w:r>
      <w:proofErr w:type="spellEnd"/>
      <w:r>
        <w:rPr>
          <w:rFonts w:cs="Courier New"/>
        </w:rPr>
        <w:t>,</w:t>
      </w:r>
    </w:p>
    <w:p w14:paraId="210886A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rFonts w:cs="Courier New"/>
        </w:rPr>
        <w:t>,</w:t>
      </w:r>
    </w:p>
    <w:p w14:paraId="5F22F84E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RoutingID</w:t>
      </w:r>
      <w:proofErr w:type="spellEnd"/>
      <w:r>
        <w:rPr>
          <w:rFonts w:cs="Courier New"/>
        </w:rPr>
        <w:t>,</w:t>
      </w:r>
    </w:p>
    <w:p w14:paraId="5B9CAC4A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PosAssistanceInformationFailureList</w:t>
      </w:r>
      <w:proofErr w:type="spellEnd"/>
      <w:r>
        <w:rPr>
          <w:rFonts w:cs="Courier New"/>
        </w:rPr>
        <w:t>,</w:t>
      </w:r>
    </w:p>
    <w:p w14:paraId="248A7890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PosMeasurementQuantities</w:t>
      </w:r>
      <w:proofErr w:type="spellEnd"/>
      <w:r>
        <w:rPr>
          <w:rFonts w:cs="Courier New"/>
        </w:rPr>
        <w:t>,</w:t>
      </w:r>
    </w:p>
    <w:p w14:paraId="6F3FF271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</w:r>
      <w:proofErr w:type="spellStart"/>
      <w:r>
        <w:rPr>
          <w:rFonts w:cs="Courier New"/>
        </w:rPr>
        <w:t>PosMeasurementResultList</w:t>
      </w:r>
      <w:proofErr w:type="spellEnd"/>
      <w:r>
        <w:rPr>
          <w:rFonts w:cs="Courier New"/>
        </w:rPr>
        <w:t>,</w:t>
      </w:r>
    </w:p>
    <w:p w14:paraId="0344D9DB" w14:textId="77777777" w:rsidR="003A519C" w:rsidRDefault="00AC7BC0">
      <w:pPr>
        <w:pStyle w:val="PL"/>
      </w:pPr>
      <w:r>
        <w:tab/>
      </w:r>
      <w:proofErr w:type="spellStart"/>
      <w:r>
        <w:t>PosReportCharacteristics</w:t>
      </w:r>
      <w:proofErr w:type="spellEnd"/>
      <w:r>
        <w:t>,</w:t>
      </w:r>
    </w:p>
    <w:p w14:paraId="0366635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snapToGrid w:val="0"/>
          <w:lang w:eastAsia="zh-CN"/>
        </w:rPr>
        <w:t>TRPInformationTypeItem</w:t>
      </w:r>
      <w:proofErr w:type="spellEnd"/>
      <w:r>
        <w:rPr>
          <w:snapToGrid w:val="0"/>
          <w:lang w:eastAsia="zh-CN"/>
        </w:rPr>
        <w:t>,</w:t>
      </w:r>
    </w:p>
    <w:p w14:paraId="09FD4C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TRPInformationItem</w:t>
      </w:r>
      <w:proofErr w:type="spellEnd"/>
      <w:r>
        <w:rPr>
          <w:snapToGrid w:val="0"/>
          <w:lang w:eastAsia="zh-CN"/>
        </w:rPr>
        <w:t>,</w:t>
      </w:r>
    </w:p>
    <w:p w14:paraId="557C446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1B57FB3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194DF0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5DFD53F1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proofErr w:type="spellStart"/>
      <w:r>
        <w:t>SRSResourceSetID</w:t>
      </w:r>
      <w:proofErr w:type="spellEnd"/>
      <w:r>
        <w:t>,</w:t>
      </w:r>
    </w:p>
    <w:p w14:paraId="5A8A2EDF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SpatialRelationInfo</w:t>
      </w:r>
      <w:proofErr w:type="spellEnd"/>
      <w:r>
        <w:t>,</w:t>
      </w:r>
    </w:p>
    <w:p w14:paraId="0235178D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proofErr w:type="spellStart"/>
      <w:r>
        <w:t>SRSResourceTrigger</w:t>
      </w:r>
      <w:proofErr w:type="spellEnd"/>
      <w:r>
        <w:t>,</w:t>
      </w:r>
    </w:p>
    <w:p w14:paraId="49D53D5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149EE02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2E0A86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64D77F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3A3B5E6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2A250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Cell-Portion-ID,</w:t>
      </w:r>
    </w:p>
    <w:p w14:paraId="7808031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66C805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</w:t>
      </w:r>
      <w:proofErr w:type="spellStart"/>
      <w:r>
        <w:rPr>
          <w:snapToGrid w:val="0"/>
          <w:lang w:eastAsia="zh-CN"/>
        </w:rPr>
        <w:t>MeasurementID</w:t>
      </w:r>
      <w:proofErr w:type="spellEnd"/>
      <w:r>
        <w:rPr>
          <w:snapToGrid w:val="0"/>
          <w:lang w:eastAsia="zh-CN"/>
        </w:rPr>
        <w:t>,</w:t>
      </w:r>
    </w:p>
    <w:p w14:paraId="6B859AB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7F8C8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4CD209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SlotNumber</w:t>
      </w:r>
      <w:proofErr w:type="spellEnd"/>
      <w:r>
        <w:rPr>
          <w:snapToGrid w:val="0"/>
          <w:lang w:eastAsia="zh-CN"/>
        </w:rPr>
        <w:t>,</w:t>
      </w:r>
    </w:p>
    <w:p w14:paraId="30B7A7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1095EF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630FD0C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70C9B0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04794DB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Extended-GNB-CU-Name,</w:t>
      </w:r>
    </w:p>
    <w:p w14:paraId="3CA6964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Extended-GNB-DU-Name,</w:t>
      </w:r>
    </w:p>
    <w:p w14:paraId="5DE022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7A8DA4E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26FCBE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SpatialRelationPerSRSResource</w:t>
      </w:r>
      <w:proofErr w:type="spellEnd"/>
      <w:r>
        <w:rPr>
          <w:snapToGrid w:val="0"/>
        </w:rPr>
        <w:t>,</w:t>
      </w:r>
    </w:p>
    <w:p w14:paraId="492F0E3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D402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SuccessfulHOReportInformationList</w:t>
      </w:r>
      <w:proofErr w:type="spellEnd"/>
      <w:r>
        <w:rPr>
          <w:snapToGrid w:val="0"/>
          <w:lang w:eastAsia="zh-CN"/>
        </w:rPr>
        <w:t>,</w:t>
      </w:r>
    </w:p>
    <w:p w14:paraId="12577AC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Coverage-Modification-Notification,</w:t>
      </w:r>
    </w:p>
    <w:p w14:paraId="410ECA9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CCO-Assistance-Information,</w:t>
      </w:r>
    </w:p>
    <w:p w14:paraId="6F7FAF1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CellsForSON</w:t>
      </w:r>
      <w:proofErr w:type="spellEnd"/>
      <w:r>
        <w:rPr>
          <w:snapToGrid w:val="0"/>
          <w:lang w:eastAsia="zh-CN"/>
        </w:rPr>
        <w:t>-List,</w:t>
      </w:r>
    </w:p>
    <w:p w14:paraId="106CFF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IABCongestionIndication</w:t>
      </w:r>
      <w:proofErr w:type="spellEnd"/>
      <w:r>
        <w:rPr>
          <w:snapToGrid w:val="0"/>
        </w:rPr>
        <w:t>,</w:t>
      </w:r>
    </w:p>
    <w:p w14:paraId="4086BB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IABConditionalRRCMessageDeliveryIndication</w:t>
      </w:r>
      <w:proofErr w:type="spellEnd"/>
      <w:r>
        <w:rPr>
          <w:snapToGrid w:val="0"/>
        </w:rPr>
        <w:t>,</w:t>
      </w:r>
    </w:p>
    <w:p w14:paraId="0BDE143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61B941F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BufferSizeThresh</w:t>
      </w:r>
      <w:proofErr w:type="spellEnd"/>
      <w:r>
        <w:rPr>
          <w:snapToGrid w:val="0"/>
          <w:lang w:eastAsia="zh-CN"/>
        </w:rPr>
        <w:t>,</w:t>
      </w:r>
    </w:p>
    <w:p w14:paraId="1B237F7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IAB-TNL-Addresses-Exception,</w:t>
      </w:r>
    </w:p>
    <w:p w14:paraId="3BDE96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BAP-Header-Rewriting-Added-List-Item,</w:t>
      </w:r>
    </w:p>
    <w:p w14:paraId="65307BE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Re-</w:t>
      </w:r>
      <w:proofErr w:type="spellStart"/>
      <w:r>
        <w:rPr>
          <w:snapToGrid w:val="0"/>
          <w:lang w:eastAsia="zh-CN"/>
        </w:rPr>
        <w:t>routingEnableIndicator</w:t>
      </w:r>
      <w:proofErr w:type="spellEnd"/>
      <w:r>
        <w:rPr>
          <w:snapToGrid w:val="0"/>
          <w:lang w:eastAsia="zh-CN"/>
        </w:rPr>
        <w:t>,</w:t>
      </w:r>
    </w:p>
    <w:p w14:paraId="100DD8F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Neighbour-Node-Cells-List,</w:t>
      </w:r>
    </w:p>
    <w:p w14:paraId="7E49F86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Serving-Cells-List,</w:t>
      </w:r>
    </w:p>
    <w:p w14:paraId="76CADAA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RBSetConfiguration</w:t>
      </w:r>
      <w:proofErr w:type="spellEnd"/>
      <w:r>
        <w:rPr>
          <w:snapToGrid w:val="0"/>
          <w:lang w:eastAsia="zh-CN"/>
        </w:rPr>
        <w:t>,</w:t>
      </w:r>
    </w:p>
    <w:p w14:paraId="5F345A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>,</w:t>
      </w:r>
    </w:p>
    <w:p w14:paraId="7693A00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>,</w:t>
      </w:r>
    </w:p>
    <w:p w14:paraId="186E4F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>,</w:t>
      </w:r>
    </w:p>
    <w:p w14:paraId="5AEC0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2C72FA7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51FF0058" w14:textId="77777777" w:rsidR="003A519C" w:rsidRDefault="00AC7BC0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SCGActivationRequest</w:t>
      </w:r>
      <w:proofErr w:type="spellEnd"/>
      <w:r>
        <w:rPr>
          <w:rFonts w:eastAsia="Batang"/>
          <w:bCs/>
        </w:rPr>
        <w:t>,</w:t>
      </w:r>
    </w:p>
    <w:p w14:paraId="3EBCFF6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</w:r>
      <w:proofErr w:type="spellStart"/>
      <w:r>
        <w:rPr>
          <w:rFonts w:eastAsia="Batang"/>
          <w:bCs/>
        </w:rPr>
        <w:t>SCGActivationStatus</w:t>
      </w:r>
      <w:proofErr w:type="spellEnd"/>
      <w:r>
        <w:rPr>
          <w:rFonts w:eastAsia="Batang"/>
          <w:bCs/>
        </w:rPr>
        <w:t>,</w:t>
      </w:r>
    </w:p>
    <w:p w14:paraId="739E8D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24B4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EB598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57AC69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ResponseTime</w:t>
      </w:r>
      <w:proofErr w:type="spellEnd"/>
      <w:r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ab/>
      </w:r>
    </w:p>
    <w:p w14:paraId="0C4A8D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2320786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FB7A6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PRSConfigRequestType</w:t>
      </w:r>
      <w:proofErr w:type="spellEnd"/>
      <w:r>
        <w:rPr>
          <w:snapToGrid w:val="0"/>
        </w:rPr>
        <w:t>,</w:t>
      </w:r>
    </w:p>
    <w:p w14:paraId="338757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MeasurementCharacteristicsRequestIndicator</w:t>
      </w:r>
      <w:proofErr w:type="spellEnd"/>
      <w:r>
        <w:rPr>
          <w:snapToGrid w:val="0"/>
        </w:rPr>
        <w:t>,</w:t>
      </w:r>
    </w:p>
    <w:p w14:paraId="6A3580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MeasurementTimeOccasion</w:t>
      </w:r>
      <w:proofErr w:type="spellEnd"/>
      <w:r>
        <w:rPr>
          <w:snapToGrid w:val="0"/>
        </w:rPr>
        <w:t>,</w:t>
      </w:r>
    </w:p>
    <w:p w14:paraId="21A1D3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UEReportingInformation</w:t>
      </w:r>
      <w:proofErr w:type="spellEnd"/>
      <w:r>
        <w:rPr>
          <w:snapToGrid w:val="0"/>
        </w:rPr>
        <w:t>,</w:t>
      </w:r>
    </w:p>
    <w:p w14:paraId="58448F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PosContextRevIndication</w:t>
      </w:r>
      <w:proofErr w:type="spellEnd"/>
      <w:r>
        <w:rPr>
          <w:snapToGrid w:val="0"/>
        </w:rPr>
        <w:t>,</w:t>
      </w:r>
    </w:p>
    <w:p w14:paraId="594C1C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57DE2F3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01C625CE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rPr>
          <w:rFonts w:eastAsia="Malgun Gothic"/>
          <w:snapToGrid w:val="0"/>
        </w:rPr>
        <w:t>,</w:t>
      </w:r>
    </w:p>
    <w:p w14:paraId="29A4F4A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QoEInformation</w:t>
      </w:r>
      <w:proofErr w:type="spellEnd"/>
      <w:r>
        <w:rPr>
          <w:snapToGrid w:val="0"/>
          <w:lang w:eastAsia="zh-CN"/>
        </w:rPr>
        <w:t>,</w:t>
      </w:r>
    </w:p>
    <w:p w14:paraId="38497F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769D3B1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SDTKeptIndicator</w:t>
      </w:r>
      <w:proofErr w:type="spellEnd"/>
      <w:r>
        <w:rPr>
          <w:snapToGrid w:val="0"/>
        </w:rPr>
        <w:t>,</w:t>
      </w:r>
    </w:p>
    <w:p w14:paraId="08F1DCB9" w14:textId="77777777" w:rsidR="003A519C" w:rsidRPr="00024B4B" w:rsidRDefault="00AC7BC0">
      <w:pPr>
        <w:pStyle w:val="PL"/>
        <w:rPr>
          <w:snapToGrid w:val="0"/>
        </w:rPr>
      </w:pPr>
      <w:r>
        <w:rPr>
          <w:snapToGrid w:val="0"/>
        </w:rPr>
        <w:tab/>
        <w:t>CG-</w:t>
      </w:r>
      <w:proofErr w:type="spellStart"/>
      <w:r>
        <w:rPr>
          <w:snapToGrid w:val="0"/>
        </w:rPr>
        <w:t>SDTSessionInfo</w:t>
      </w:r>
      <w:proofErr w:type="spellEnd"/>
      <w:r>
        <w:rPr>
          <w:snapToGrid w:val="0"/>
        </w:rPr>
        <w:t>,</w:t>
      </w:r>
    </w:p>
    <w:p w14:paraId="41AD4B3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SDTInformation</w:t>
      </w:r>
      <w:proofErr w:type="spellEnd"/>
      <w:r>
        <w:rPr>
          <w:rFonts w:eastAsia="SimSun"/>
          <w:snapToGrid w:val="0"/>
        </w:rPr>
        <w:t>,</w:t>
      </w:r>
    </w:p>
    <w:p w14:paraId="302A9A8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FiveG-ProSeAuthorized</w:t>
      </w:r>
      <w:proofErr w:type="spellEnd"/>
      <w:r>
        <w:rPr>
          <w:snapToGrid w:val="0"/>
        </w:rPr>
        <w:t>,</w:t>
      </w:r>
    </w:p>
    <w:p w14:paraId="6D76ECF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UuRLCChannelToBeSetupList</w:t>
      </w:r>
      <w:proofErr w:type="spellEnd"/>
      <w:r>
        <w:rPr>
          <w:snapToGrid w:val="0"/>
          <w:lang w:eastAsia="zh-CN"/>
        </w:rPr>
        <w:t>,</w:t>
      </w:r>
    </w:p>
    <w:p w14:paraId="066D4A8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UuRLCChannelToBeModifiedList</w:t>
      </w:r>
      <w:proofErr w:type="spellEnd"/>
      <w:r>
        <w:rPr>
          <w:snapToGrid w:val="0"/>
          <w:lang w:eastAsia="zh-CN"/>
        </w:rPr>
        <w:t>,</w:t>
      </w:r>
    </w:p>
    <w:p w14:paraId="29D0B02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UuRLCChannelToBeReleasedList</w:t>
      </w:r>
      <w:proofErr w:type="spellEnd"/>
      <w:r>
        <w:rPr>
          <w:snapToGrid w:val="0"/>
          <w:lang w:eastAsia="zh-CN"/>
        </w:rPr>
        <w:t>,</w:t>
      </w:r>
    </w:p>
    <w:p w14:paraId="460287D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UuRLCChannelSetupList</w:t>
      </w:r>
      <w:proofErr w:type="spellEnd"/>
      <w:r>
        <w:rPr>
          <w:snapToGrid w:val="0"/>
          <w:lang w:eastAsia="zh-CN"/>
        </w:rPr>
        <w:t>,</w:t>
      </w:r>
    </w:p>
    <w:p w14:paraId="6A22C58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UuRLCChannelFailedToBeSetupList</w:t>
      </w:r>
      <w:proofErr w:type="spellEnd"/>
      <w:r>
        <w:rPr>
          <w:snapToGrid w:val="0"/>
          <w:lang w:eastAsia="zh-CN"/>
        </w:rPr>
        <w:t>,</w:t>
      </w:r>
    </w:p>
    <w:p w14:paraId="5300DE9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UuRLCChannelModifiedList</w:t>
      </w:r>
      <w:proofErr w:type="spellEnd"/>
      <w:r>
        <w:rPr>
          <w:snapToGrid w:val="0"/>
          <w:lang w:eastAsia="zh-CN"/>
        </w:rPr>
        <w:t>,</w:t>
      </w:r>
    </w:p>
    <w:p w14:paraId="63689ED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UuRLCChannelFailedToBeModifiedList</w:t>
      </w:r>
      <w:proofErr w:type="spellEnd"/>
      <w:r>
        <w:rPr>
          <w:snapToGrid w:val="0"/>
          <w:lang w:eastAsia="zh-CN"/>
        </w:rPr>
        <w:t>,</w:t>
      </w:r>
    </w:p>
    <w:p w14:paraId="3FA3C48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UuRLCChannelRequiredToBeModifiedList</w:t>
      </w:r>
      <w:proofErr w:type="spellEnd"/>
      <w:r>
        <w:rPr>
          <w:snapToGrid w:val="0"/>
          <w:lang w:eastAsia="zh-CN"/>
        </w:rPr>
        <w:t>,</w:t>
      </w:r>
    </w:p>
    <w:p w14:paraId="08B832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UuRLCChannelRequiredToBeReleasedList</w:t>
      </w:r>
      <w:proofErr w:type="spellEnd"/>
      <w:r>
        <w:rPr>
          <w:snapToGrid w:val="0"/>
          <w:lang w:eastAsia="zh-CN"/>
        </w:rPr>
        <w:t>,</w:t>
      </w:r>
    </w:p>
    <w:p w14:paraId="1D76848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66C757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087110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7488DDB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41AF4C8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7D1727E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7C630C2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7ED7285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1F334D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0E247A69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RemoteUELocalID</w:t>
      </w:r>
      <w:proofErr w:type="spellEnd"/>
      <w:r>
        <w:rPr>
          <w:rFonts w:cs="CG Times (WN)"/>
        </w:rPr>
        <w:t>,</w:t>
      </w:r>
    </w:p>
    <w:p w14:paraId="2878D76D" w14:textId="77777777" w:rsidR="003A519C" w:rsidRDefault="00AC7BC0">
      <w:pPr>
        <w:pStyle w:val="PL"/>
      </w:pPr>
      <w:r>
        <w:tab/>
      </w:r>
      <w:proofErr w:type="spellStart"/>
      <w:r>
        <w:t>PathSwitchConfiguration</w:t>
      </w:r>
      <w:proofErr w:type="spellEnd"/>
      <w:r>
        <w:t>,</w:t>
      </w:r>
    </w:p>
    <w:p w14:paraId="3EED3CCD" w14:textId="77777777" w:rsidR="003A519C" w:rsidRDefault="00AC7BC0">
      <w:pPr>
        <w:pStyle w:val="PL"/>
        <w:rPr>
          <w:rFonts w:cs="CG Times (WN)"/>
        </w:rPr>
      </w:pPr>
      <w:r>
        <w:rPr>
          <w:rFonts w:cs="CG Times (WN)"/>
        </w:rPr>
        <w:tab/>
      </w:r>
      <w:proofErr w:type="spellStart"/>
      <w:r>
        <w:rPr>
          <w:rFonts w:cs="CG Times (WN)"/>
        </w:rPr>
        <w:t>SidelinkRelayConfiguration</w:t>
      </w:r>
      <w:proofErr w:type="spellEnd"/>
      <w:r>
        <w:rPr>
          <w:rFonts w:cs="CG Times (WN)"/>
        </w:rPr>
        <w:t>,</w:t>
      </w:r>
    </w:p>
    <w:p w14:paraId="2E4253E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proofErr w:type="spellStart"/>
      <w:r>
        <w:rPr>
          <w:snapToGrid w:val="0"/>
        </w:rPr>
        <w:t>PagingCause</w:t>
      </w:r>
      <w:proofErr w:type="spellEnd"/>
      <w:r>
        <w:rPr>
          <w:snapToGrid w:val="0"/>
        </w:rPr>
        <w:t>,</w:t>
      </w:r>
    </w:p>
    <w:p w14:paraId="419966B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35062AE3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8A806F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rFonts w:eastAsia="SimSun"/>
          <w:snapToGrid w:val="0"/>
          <w:lang w:eastAsia="zh-CN"/>
        </w:rPr>
        <w:t>UESliceMaximumBitRateList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1208DB8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MDTPollutedMeasurementIndicator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08E9B113" w14:textId="77777777" w:rsidR="003A519C" w:rsidRDefault="00AC7BC0">
      <w:pPr>
        <w:pStyle w:val="PL"/>
      </w:pPr>
      <w:r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083AE8AB" w14:textId="77777777" w:rsidR="003A519C" w:rsidRDefault="00AC7BC0">
      <w:pPr>
        <w:pStyle w:val="PL"/>
      </w:pPr>
      <w:r>
        <w:rPr>
          <w:rFonts w:cs="Courier New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56FC9587" w14:textId="77777777" w:rsidR="003A519C" w:rsidRDefault="00AC7BC0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330138BB" w14:textId="77777777" w:rsidR="003A519C" w:rsidRPr="00024B4B" w:rsidRDefault="00AC7BC0">
      <w:pPr>
        <w:pStyle w:val="PL"/>
        <w:rPr>
          <w:lang w:val="pt-PT"/>
        </w:rPr>
      </w:pPr>
      <w:bookmarkStart w:id="418" w:name="_Hlk135863805"/>
      <w:r>
        <w:tab/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Item,</w:t>
      </w:r>
    </w:p>
    <w:bookmarkEnd w:id="418"/>
    <w:p w14:paraId="50EA2BDC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>UE-MulticastMRBs-Setupnew-</w:t>
      </w:r>
      <w:r w:rsidRPr="00024B4B">
        <w:rPr>
          <w:lang w:val="pt-PT"/>
        </w:rPr>
        <w:t>Item,</w:t>
      </w:r>
    </w:p>
    <w:p w14:paraId="42A16D2A" w14:textId="77777777" w:rsidR="003A519C" w:rsidRDefault="00AC7BC0">
      <w:pPr>
        <w:pStyle w:val="PL"/>
      </w:pPr>
      <w:r w:rsidRPr="00024B4B">
        <w:rPr>
          <w:lang w:val="pt-PT"/>
        </w:rPr>
        <w:tab/>
      </w:r>
      <w:r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ToBeReleased</w:t>
      </w:r>
      <w:proofErr w:type="spellEnd"/>
      <w:r>
        <w:t>-Item,</w:t>
      </w:r>
    </w:p>
    <w:p w14:paraId="45E5C0B8" w14:textId="77777777" w:rsidR="003A519C" w:rsidRDefault="00AC7BC0">
      <w:pPr>
        <w:pStyle w:val="PL"/>
      </w:pPr>
      <w:r>
        <w:tab/>
        <w:t>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-Item,</w:t>
      </w:r>
    </w:p>
    <w:p w14:paraId="1A1F323B" w14:textId="77777777" w:rsidR="003A519C" w:rsidRDefault="00AC7BC0">
      <w:pPr>
        <w:pStyle w:val="PL"/>
      </w:pPr>
      <w:r>
        <w:tab/>
      </w:r>
      <w:r>
        <w:rPr>
          <w:rFonts w:eastAsia="MS Mincho"/>
        </w:rPr>
        <w:t>UE-</w:t>
      </w:r>
      <w:proofErr w:type="spellStart"/>
      <w:r>
        <w:rPr>
          <w:rFonts w:eastAsia="MS Mincho"/>
        </w:rPr>
        <w:t>MulticastMRBs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ToBeSetup</w:t>
      </w:r>
      <w:proofErr w:type="spellEnd"/>
      <w:r>
        <w:rPr>
          <w:rFonts w:eastAsia="MS Mincho"/>
        </w:rPr>
        <w:t>-</w:t>
      </w:r>
      <w:proofErr w:type="spellStart"/>
      <w:r>
        <w:rPr>
          <w:rFonts w:eastAsia="MS Mincho"/>
        </w:rPr>
        <w:t>atModify</w:t>
      </w:r>
      <w:proofErr w:type="spellEnd"/>
      <w:r>
        <w:rPr>
          <w:rFonts w:eastAsia="MS Mincho"/>
        </w:rPr>
        <w:t>-Item</w:t>
      </w:r>
      <w:r>
        <w:t>,</w:t>
      </w:r>
    </w:p>
    <w:p w14:paraId="39D6BDAD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Pos</w:t>
      </w:r>
      <w:r>
        <w:rPr>
          <w:rFonts w:eastAsia="SimSun"/>
          <w:snapToGrid w:val="0"/>
        </w:rPr>
        <w:t>MeasurementAmount</w:t>
      </w:r>
      <w:proofErr w:type="spellEnd"/>
      <w:r>
        <w:rPr>
          <w:rFonts w:eastAsia="SimSun"/>
          <w:snapToGrid w:val="0"/>
        </w:rPr>
        <w:t>,</w:t>
      </w:r>
    </w:p>
    <w:p w14:paraId="7E37712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2FFE020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EA07406" w14:textId="77777777" w:rsidR="003A519C" w:rsidRDefault="00AC7BC0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rFonts w:eastAsia="SimSun"/>
          <w:snapToGrid w:val="0"/>
          <w:lang w:eastAsia="zh-CN"/>
        </w:rPr>
        <w:t>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2C8FEDD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28A3F48C" w14:textId="77777777" w:rsidR="003A519C" w:rsidRDefault="00AC7BC0">
      <w:pPr>
        <w:pStyle w:val="PL"/>
      </w:pPr>
      <w:r>
        <w:tab/>
      </w:r>
      <w:proofErr w:type="spellStart"/>
      <w:r>
        <w:t>PosMeasGapPreConfigList</w:t>
      </w:r>
      <w:proofErr w:type="spellEnd"/>
      <w:r>
        <w:t>,</w:t>
      </w:r>
    </w:p>
    <w:p w14:paraId="34E9757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PosMeasurementPeriodicityNR-AoA</w:t>
      </w:r>
      <w:proofErr w:type="spellEnd"/>
      <w:r>
        <w:t>,</w:t>
      </w:r>
    </w:p>
    <w:p w14:paraId="7B4CA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t>,</w:t>
      </w:r>
    </w:p>
    <w:p w14:paraId="45F9AF1E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16BFF68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5D6170B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ServingCellMO</w:t>
      </w:r>
      <w:proofErr w:type="spellEnd"/>
      <w:r>
        <w:t>-List-Item,</w:t>
      </w:r>
    </w:p>
    <w:p w14:paraId="7E2DBD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-encoded-in-CGC-List,</w:t>
      </w:r>
    </w:p>
    <w:p w14:paraId="3BCC9B7E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proofErr w:type="spellStart"/>
      <w:r>
        <w:t>PosSItypeList</w:t>
      </w:r>
      <w:proofErr w:type="spellEnd"/>
      <w:r>
        <w:rPr>
          <w:snapToGrid w:val="0"/>
        </w:rPr>
        <w:t>,</w:t>
      </w:r>
    </w:p>
    <w:p w14:paraId="3375F42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F23A181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UuRLCChannelID</w:t>
      </w:r>
      <w:proofErr w:type="spellEnd"/>
      <w:r>
        <w:rPr>
          <w:snapToGrid w:val="0"/>
          <w:lang w:val="en-US" w:eastAsia="zh-CN"/>
        </w:rPr>
        <w:t>,</w:t>
      </w:r>
    </w:p>
    <w:p w14:paraId="24F7B3F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DBF1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379BC12D" w14:textId="77777777" w:rsidR="003A519C" w:rsidRDefault="00AC7BC0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proofErr w:type="spellStart"/>
      <w:r>
        <w:t>PagingCell</w:t>
      </w:r>
      <w:proofErr w:type="spellEnd"/>
      <w:r>
        <w:t>-Item</w:t>
      </w:r>
      <w:r>
        <w:rPr>
          <w:rFonts w:hint="eastAsia"/>
          <w:lang w:val="en-US" w:eastAsia="zh-CN"/>
        </w:rPr>
        <w:t>,</w:t>
      </w:r>
    </w:p>
    <w:p w14:paraId="6D4EAC6B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UlTxDirectCurrentMoreCarrierInformation</w:t>
      </w:r>
      <w:proofErr w:type="spellEnd"/>
      <w:r>
        <w:rPr>
          <w:snapToGrid w:val="0"/>
        </w:rPr>
        <w:t>,</w:t>
      </w:r>
    </w:p>
    <w:p w14:paraId="7E3973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CPACMCGInformation</w:t>
      </w:r>
      <w:proofErr w:type="spellEnd"/>
      <w:r>
        <w:rPr>
          <w:snapToGrid w:val="0"/>
        </w:rPr>
        <w:t>,</w:t>
      </w:r>
    </w:p>
    <w:p w14:paraId="7D06DA6D" w14:textId="77777777" w:rsidR="003A519C" w:rsidRDefault="00AC7BC0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0AF67DC3" w14:textId="77777777" w:rsidR="003A519C" w:rsidRDefault="00AC7BC0">
      <w:pPr>
        <w:pStyle w:val="PL"/>
      </w:pPr>
      <w:r>
        <w:tab/>
      </w:r>
      <w:proofErr w:type="spellStart"/>
      <w:r>
        <w:t>HashedUEIdentityIndexValue</w:t>
      </w:r>
      <w:proofErr w:type="spellEnd"/>
      <w:r>
        <w:t>,</w:t>
      </w:r>
    </w:p>
    <w:p w14:paraId="2D43668D" w14:textId="77777777" w:rsidR="003A519C" w:rsidRDefault="00AC7BC0">
      <w:pPr>
        <w:pStyle w:val="PL"/>
      </w:pPr>
      <w:r>
        <w:rPr>
          <w:rFonts w:eastAsia="SimSun" w:hint="eastAsia"/>
          <w:lang w:val="en-US" w:eastAsia="zh-CN"/>
        </w:rPr>
        <w:tab/>
      </w:r>
      <w:proofErr w:type="spellStart"/>
      <w:r>
        <w:rPr>
          <w:rFonts w:eastAsia="SimSun" w:hint="eastAsia"/>
          <w:lang w:val="en-US" w:eastAsia="zh-CN"/>
        </w:rPr>
        <w:t>DedicatedSIDeliveryIndication</w:t>
      </w:r>
      <w:proofErr w:type="spellEnd"/>
      <w:r>
        <w:t>,</w:t>
      </w:r>
    </w:p>
    <w:p w14:paraId="0DC1F85B" w14:textId="77777777" w:rsidR="003A519C" w:rsidRDefault="00AC7BC0">
      <w:pPr>
        <w:pStyle w:val="PL"/>
      </w:pPr>
      <w:r>
        <w:tab/>
        <w:t>Configured-BWP-List</w:t>
      </w:r>
      <w:r>
        <w:rPr>
          <w:snapToGrid w:val="0"/>
        </w:rPr>
        <w:t>,</w:t>
      </w:r>
    </w:p>
    <w:p w14:paraId="6561795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67783CD1" w14:textId="77777777" w:rsidR="003A519C" w:rsidRDefault="00AC7BC0">
      <w:pPr>
        <w:pStyle w:val="PL"/>
      </w:pPr>
      <w:r>
        <w:tab/>
      </w:r>
      <w:proofErr w:type="spellStart"/>
      <w:r>
        <w:t>LTMInformation</w:t>
      </w:r>
      <w:proofErr w:type="spellEnd"/>
      <w:r>
        <w:t>-Setup,</w:t>
      </w:r>
    </w:p>
    <w:p w14:paraId="0AC20BB3" w14:textId="77777777" w:rsidR="003A519C" w:rsidRDefault="00AC7BC0">
      <w:pPr>
        <w:pStyle w:val="PL"/>
      </w:pPr>
      <w:r>
        <w:lastRenderedPageBreak/>
        <w:tab/>
      </w:r>
      <w:proofErr w:type="spellStart"/>
      <w:r>
        <w:t>LTMConfigurationIDMappingList</w:t>
      </w:r>
      <w:proofErr w:type="spellEnd"/>
      <w:r>
        <w:t>,</w:t>
      </w:r>
    </w:p>
    <w:p w14:paraId="51478979" w14:textId="77777777" w:rsidR="003A519C" w:rsidRDefault="00AC7BC0">
      <w:pPr>
        <w:pStyle w:val="PL"/>
      </w:pPr>
      <w:r>
        <w:tab/>
      </w:r>
      <w:proofErr w:type="spellStart"/>
      <w:r>
        <w:t>LTMInformation</w:t>
      </w:r>
      <w:proofErr w:type="spellEnd"/>
      <w:r>
        <w:t>-Modify,</w:t>
      </w:r>
    </w:p>
    <w:p w14:paraId="4071D0AE" w14:textId="77777777" w:rsidR="003A519C" w:rsidRDefault="00AC7BC0">
      <w:pPr>
        <w:pStyle w:val="PL"/>
        <w:rPr>
          <w:rFonts w:eastAsia="Malgun Gothic"/>
        </w:rPr>
      </w:pPr>
      <w:r>
        <w:tab/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695F885D" w14:textId="77777777" w:rsidR="003A519C" w:rsidRDefault="00AC7BC0">
      <w:pPr>
        <w:pStyle w:val="PL"/>
      </w:pPr>
      <w:r>
        <w:rPr>
          <w:rFonts w:eastAsia="Malgun Gothic"/>
        </w:rPr>
        <w:tab/>
      </w:r>
      <w:proofErr w:type="spellStart"/>
      <w:r>
        <w:t>LTMCFRAResourceConfig</w:t>
      </w:r>
      <w:proofErr w:type="spellEnd"/>
      <w:r>
        <w:t>-List</w:t>
      </w:r>
      <w:r>
        <w:rPr>
          <w:rFonts w:eastAsia="Malgun Gothic" w:hint="eastAsia"/>
        </w:rPr>
        <w:t>,</w:t>
      </w:r>
    </w:p>
    <w:p w14:paraId="10FF39DF" w14:textId="77777777" w:rsidR="003A519C" w:rsidRDefault="00AC7BC0">
      <w:pPr>
        <w:pStyle w:val="PL"/>
      </w:pPr>
      <w:r>
        <w:tab/>
      </w:r>
      <w:proofErr w:type="spellStart"/>
      <w:r>
        <w:t>LTMConfiguration</w:t>
      </w:r>
      <w:proofErr w:type="spellEnd"/>
      <w:r>
        <w:t>,</w:t>
      </w:r>
    </w:p>
    <w:p w14:paraId="2A5BCA93" w14:textId="77777777" w:rsidR="003A519C" w:rsidRDefault="00AC7BC0">
      <w:pPr>
        <w:pStyle w:val="PL"/>
      </w:pPr>
      <w:r>
        <w:tab/>
      </w:r>
      <w:proofErr w:type="spellStart"/>
      <w:r>
        <w:t>EarlySyncInformation</w:t>
      </w:r>
      <w:proofErr w:type="spellEnd"/>
      <w:r>
        <w:t>-Request,</w:t>
      </w:r>
    </w:p>
    <w:p w14:paraId="1E772379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EarlySyncInformation</w:t>
      </w:r>
      <w:proofErr w:type="spellEnd"/>
      <w:r>
        <w:rPr>
          <w:snapToGrid w:val="0"/>
        </w:rPr>
        <w:t>,</w:t>
      </w:r>
    </w:p>
    <w:p w14:paraId="5B98AA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-List,</w:t>
      </w:r>
    </w:p>
    <w:p w14:paraId="0ABFBC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EarlySyncServingCellInformation</w:t>
      </w:r>
      <w:proofErr w:type="spellEnd"/>
      <w:r>
        <w:rPr>
          <w:rFonts w:hint="eastAsia"/>
          <w:snapToGrid w:val="0"/>
        </w:rPr>
        <w:t>,</w:t>
      </w:r>
    </w:p>
    <w:p w14:paraId="78BF25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LTMCellSwitchInformation</w:t>
      </w:r>
      <w:proofErr w:type="spellEnd"/>
      <w:r>
        <w:t>,</w:t>
      </w:r>
    </w:p>
    <w:p w14:paraId="581B71D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t>DUtoCUTAInformation</w:t>
      </w:r>
      <w:proofErr w:type="spellEnd"/>
      <w:r>
        <w:t>-List</w:t>
      </w:r>
      <w:r>
        <w:rPr>
          <w:rFonts w:eastAsia="SimSun"/>
          <w:snapToGrid w:val="0"/>
          <w:lang w:eastAsia="zh-CN"/>
        </w:rPr>
        <w:t>,</w:t>
      </w:r>
    </w:p>
    <w:p w14:paraId="2FEBED26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CUtoDU</w:t>
      </w:r>
      <w:r>
        <w:t>TAInformation</w:t>
      </w:r>
      <w:proofErr w:type="spellEnd"/>
      <w:r>
        <w:t>-List,</w:t>
      </w:r>
    </w:p>
    <w:p w14:paraId="08F597AF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DeactivationIndication</w:t>
      </w:r>
      <w:proofErr w:type="spellEnd"/>
      <w:r>
        <w:rPr>
          <w:snapToGrid w:val="0"/>
        </w:rPr>
        <w:t>,</w:t>
      </w:r>
    </w:p>
    <w:p w14:paraId="50C8D5F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43C61457" w14:textId="77777777" w:rsidR="003A519C" w:rsidRDefault="00AC7BC0">
      <w:pPr>
        <w:pStyle w:val="PL"/>
      </w:pPr>
      <w:r>
        <w:rPr>
          <w:rFonts w:cs="Arial"/>
        </w:rPr>
        <w:tab/>
        <w:t>Successful</w:t>
      </w:r>
      <w:proofErr w:type="spellStart"/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proofErr w:type="spellEnd"/>
      <w:r>
        <w:t>,</w:t>
      </w:r>
    </w:p>
    <w:p w14:paraId="210727BF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t>PathAdditionInformation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2A8C9192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RANTSSRequestType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6DB956F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RANTimingSynchronisationStatusInfo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A4951A2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proofErr w:type="spellStart"/>
      <w:r>
        <w:t>GlobalGNB</w:t>
      </w:r>
      <w:proofErr w:type="spellEnd"/>
      <w:r>
        <w:t>-ID,</w:t>
      </w:r>
    </w:p>
    <w:p w14:paraId="69CDBE3E" w14:textId="77777777" w:rsidR="003A519C" w:rsidRDefault="00AC7BC0">
      <w:pPr>
        <w:pStyle w:val="PL"/>
      </w:pPr>
      <w:r>
        <w:tab/>
        <w:t>Activated-Cells-Mapping-List-Item,</w:t>
      </w:r>
    </w:p>
    <w:p w14:paraId="15083D3F" w14:textId="77777777" w:rsidR="003A519C" w:rsidRDefault="00AC7BC0">
      <w:pPr>
        <w:pStyle w:val="PL"/>
      </w:pPr>
      <w:r>
        <w:tab/>
        <w:t>RRC-Terminating-IAB-Donor-Related-Info,</w:t>
      </w:r>
    </w:p>
    <w:p w14:paraId="782262DD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5A37B557" w14:textId="77777777" w:rsidR="003A519C" w:rsidRDefault="00AC7BC0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</w:t>
      </w:r>
      <w:proofErr w:type="spellStart"/>
      <w:r>
        <w:rPr>
          <w:lang w:val="fr-FR" w:eastAsia="ja-JP"/>
        </w:rPr>
        <w:t>MTUserLocationInformation</w:t>
      </w:r>
      <w:proofErr w:type="spellEnd"/>
      <w:r>
        <w:rPr>
          <w:lang w:val="fr-FR" w:eastAsia="zh-CN"/>
        </w:rPr>
        <w:t>,</w:t>
      </w:r>
    </w:p>
    <w:p w14:paraId="2634AA97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SimSun"/>
          <w:snapToGrid w:val="0"/>
          <w:lang w:val="fr-FR" w:eastAsia="zh-CN"/>
        </w:rPr>
        <w:t>,</w:t>
      </w:r>
    </w:p>
    <w:p w14:paraId="4D81307B" w14:textId="77777777" w:rsidR="003A519C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val="fr-FR" w:eastAsia="zh-CN"/>
        </w:rPr>
        <w:tab/>
      </w:r>
      <w:proofErr w:type="spellStart"/>
      <w:r>
        <w:rPr>
          <w:lang w:val="fr-FR"/>
        </w:rPr>
        <w:t>IndicationMCInactiveReception</w:t>
      </w:r>
      <w:proofErr w:type="spellEnd"/>
      <w:r>
        <w:rPr>
          <w:lang w:val="fr-FR"/>
        </w:rPr>
        <w:t>,</w:t>
      </w:r>
    </w:p>
    <w:p w14:paraId="702DBF6A" w14:textId="77777777" w:rsidR="003A519C" w:rsidRPr="00135D44" w:rsidRDefault="00AC7BC0">
      <w:pPr>
        <w:pStyle w:val="PL"/>
        <w:rPr>
          <w:lang w:val="en-US"/>
        </w:rPr>
      </w:pPr>
      <w:r>
        <w:rPr>
          <w:lang w:val="fr-FR"/>
        </w:rPr>
        <w:tab/>
      </w:r>
      <w:r w:rsidRPr="00135D44">
        <w:rPr>
          <w:lang w:val="en-US"/>
        </w:rPr>
        <w:t xml:space="preserve">MulticastCU2DURRCInfo, </w:t>
      </w:r>
    </w:p>
    <w:p w14:paraId="26153275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  <w:t>MulticastDU2CURRCInfo,</w:t>
      </w:r>
    </w:p>
    <w:p w14:paraId="163D6A2E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lang w:val="en-US"/>
        </w:rPr>
        <w:tab/>
      </w:r>
      <w:proofErr w:type="spellStart"/>
      <w:r w:rsidRPr="00135D44">
        <w:rPr>
          <w:lang w:val="en-US"/>
        </w:rPr>
        <w:t>MBSMulticastSessionReceptionState</w:t>
      </w:r>
      <w:proofErr w:type="spellEnd"/>
      <w:r w:rsidRPr="00135D44">
        <w:rPr>
          <w:rFonts w:eastAsia="SimSun"/>
          <w:lang w:val="en-US" w:eastAsia="zh-CN"/>
        </w:rPr>
        <w:t>,</w:t>
      </w:r>
    </w:p>
    <w:p w14:paraId="4D1F189D" w14:textId="77777777" w:rsidR="003A519C" w:rsidRPr="00135D44" w:rsidRDefault="00AC7BC0">
      <w:pPr>
        <w:pStyle w:val="PL"/>
        <w:rPr>
          <w:rFonts w:eastAsia="SimSun"/>
          <w:snapToGrid w:val="0"/>
          <w:lang w:val="en-US" w:eastAsia="zh-CN"/>
        </w:rPr>
      </w:pPr>
      <w:r w:rsidRPr="00135D44">
        <w:rPr>
          <w:rFonts w:eastAsia="SimSun"/>
          <w:snapToGrid w:val="0"/>
          <w:lang w:val="en-US"/>
        </w:rPr>
        <w:tab/>
        <w:t>MulticastCU2DUCommonRRCInfo,</w:t>
      </w:r>
    </w:p>
    <w:p w14:paraId="3D0017D3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19" w:name="_Hlk152270076"/>
      <w:r w:rsidRPr="00135D44">
        <w:rPr>
          <w:snapToGrid w:val="0"/>
          <w:lang w:val="en-US"/>
        </w:rPr>
        <w:tab/>
        <w:t>NRA2XServicesAuthorized,</w:t>
      </w:r>
      <w:bookmarkEnd w:id="419"/>
    </w:p>
    <w:p w14:paraId="479EDCDB" w14:textId="77777777" w:rsidR="003A519C" w:rsidRPr="00135D44" w:rsidRDefault="00AC7BC0">
      <w:pPr>
        <w:pStyle w:val="PL"/>
        <w:rPr>
          <w:snapToGrid w:val="0"/>
          <w:lang w:val="en-US"/>
        </w:rPr>
      </w:pPr>
      <w:bookmarkStart w:id="420" w:name="_Hlk152270104"/>
      <w:r w:rsidRPr="00135D44">
        <w:rPr>
          <w:snapToGrid w:val="0"/>
          <w:lang w:val="en-US"/>
        </w:rPr>
        <w:tab/>
        <w:t>LTEA2XServicesAuthorized,</w:t>
      </w:r>
      <w:bookmarkEnd w:id="420"/>
    </w:p>
    <w:p w14:paraId="348BAA48" w14:textId="77777777" w:rsidR="003A519C" w:rsidRPr="00135D44" w:rsidRDefault="00AC7BC0">
      <w:pPr>
        <w:pStyle w:val="PL"/>
        <w:rPr>
          <w:rFonts w:cs="Courier New"/>
          <w:lang w:val="en-US"/>
        </w:rPr>
      </w:pPr>
      <w:r w:rsidRPr="00135D44">
        <w:rPr>
          <w:snapToGrid w:val="0"/>
          <w:lang w:val="en-US"/>
        </w:rPr>
        <w:tab/>
      </w:r>
      <w:proofErr w:type="spellStart"/>
      <w:r w:rsidRPr="00135D44">
        <w:rPr>
          <w:snapToGrid w:val="0"/>
          <w:lang w:val="en-US"/>
        </w:rPr>
        <w:t>NR</w:t>
      </w:r>
      <w:r w:rsidRPr="00135D44">
        <w:rPr>
          <w:snapToGrid w:val="0"/>
          <w:lang w:val="en-US" w:eastAsia="zh-CN"/>
        </w:rPr>
        <w:t>e</w:t>
      </w:r>
      <w:r w:rsidRPr="00135D44">
        <w:rPr>
          <w:snapToGrid w:val="0"/>
          <w:lang w:val="en-US"/>
        </w:rPr>
        <w:t>RedCapUEIndication</w:t>
      </w:r>
      <w:proofErr w:type="spellEnd"/>
      <w:r w:rsidRPr="00135D44">
        <w:rPr>
          <w:snapToGrid w:val="0"/>
          <w:lang w:val="en-US"/>
        </w:rPr>
        <w:t>,</w:t>
      </w:r>
    </w:p>
    <w:p w14:paraId="6D105522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snapToGrid w:val="0"/>
          <w:lang w:val="en-US"/>
        </w:rPr>
        <w:tab/>
      </w:r>
      <w:proofErr w:type="spellStart"/>
      <w:r w:rsidRPr="00135D44">
        <w:rPr>
          <w:lang w:val="en-US"/>
        </w:rPr>
        <w:t>NRPaginglongeDRXInformationforRRCINACTIVE</w:t>
      </w:r>
      <w:proofErr w:type="spellEnd"/>
      <w:r w:rsidRPr="00135D44">
        <w:rPr>
          <w:lang w:val="en-US"/>
        </w:rPr>
        <w:t>,</w:t>
      </w:r>
    </w:p>
    <w:p w14:paraId="269EF669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rFonts w:cs="Courier New"/>
          <w:lang w:val="en-US"/>
        </w:rPr>
        <w:tab/>
      </w:r>
      <w:r w:rsidRPr="00135D44">
        <w:rPr>
          <w:lang w:val="en-US"/>
        </w:rPr>
        <w:t>Cells-With-SSBs-Activated-List,</w:t>
      </w:r>
    </w:p>
    <w:p w14:paraId="3B5FD3C4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Recommended-SSBs-for-Paging-List,</w:t>
      </w:r>
    </w:p>
    <w:p w14:paraId="664BD3D4" w14:textId="77777777" w:rsidR="003A519C" w:rsidRDefault="00AC7BC0">
      <w:pPr>
        <w:pStyle w:val="PL"/>
      </w:pPr>
      <w:r>
        <w:rPr>
          <w:rFonts w:cs="Courier New"/>
        </w:rPr>
        <w:tab/>
        <w:t>S-CPAC-Configuration</w:t>
      </w:r>
      <w:r>
        <w:t>,</w:t>
      </w:r>
    </w:p>
    <w:p w14:paraId="060A4C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542F285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DLLBTFailureInformationList</w:t>
      </w:r>
      <w:proofErr w:type="spellEnd"/>
      <w:r>
        <w:t>,</w:t>
      </w:r>
    </w:p>
    <w:p w14:paraId="302B22C4" w14:textId="77777777" w:rsidR="003A519C" w:rsidRDefault="00AC7BC0">
      <w:pPr>
        <w:pStyle w:val="PL"/>
      </w:pPr>
      <w:r>
        <w:t xml:space="preserve"> </w:t>
      </w:r>
      <w:r>
        <w:tab/>
      </w:r>
      <w:proofErr w:type="spellStart"/>
      <w:r>
        <w:t>SLPositioning</w:t>
      </w:r>
      <w:proofErr w:type="spellEnd"/>
      <w:r>
        <w:t>-Ranging-Service-Info,</w:t>
      </w:r>
    </w:p>
    <w:p w14:paraId="01E18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437FD9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1AC580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25D1EFD9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SRSReservationType</w:t>
      </w:r>
      <w:proofErr w:type="spellEnd"/>
      <w:r>
        <w:t>,</w:t>
      </w:r>
    </w:p>
    <w:p w14:paraId="01EB1A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-List,</w:t>
      </w:r>
    </w:p>
    <w:p w14:paraId="33680CF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SRSPreconfiguration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>,</w:t>
      </w:r>
    </w:p>
    <w:p w14:paraId="39C72299" w14:textId="77777777" w:rsidR="003A519C" w:rsidRDefault="00AC7BC0">
      <w:pPr>
        <w:pStyle w:val="PL"/>
        <w:rPr>
          <w:rFonts w:cs="Courier New"/>
        </w:rPr>
      </w:pPr>
      <w:r>
        <w:rPr>
          <w:rFonts w:cs="Courier New"/>
        </w:rPr>
        <w:tab/>
        <w:t>Broadcast-MRBs-Transport-Request-Item,</w:t>
      </w:r>
    </w:p>
    <w:p w14:paraId="27872C83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t>TAInformation</w:t>
      </w:r>
      <w:proofErr w:type="spellEnd"/>
      <w:r>
        <w:t>-List</w:t>
      </w:r>
      <w:r>
        <w:rPr>
          <w:snapToGrid w:val="0"/>
        </w:rPr>
        <w:t>,</w:t>
      </w:r>
    </w:p>
    <w:p w14:paraId="07C36AC5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NonIntegerDRXCycle</w:t>
      </w:r>
      <w:proofErr w:type="spellEnd"/>
      <w:r>
        <w:rPr>
          <w:rFonts w:cs="Courier New"/>
        </w:rPr>
        <w:t>,</w:t>
      </w:r>
    </w:p>
    <w:p w14:paraId="6EE3BE7C" w14:textId="77777777" w:rsidR="003A519C" w:rsidRDefault="00AC7BC0">
      <w:pPr>
        <w:pStyle w:val="PL"/>
        <w:rPr>
          <w:rFonts w:cs="Courier New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AggregatedPosSRSResourceSetList</w:t>
      </w:r>
      <w:proofErr w:type="spellEnd"/>
      <w:r>
        <w:rPr>
          <w:rFonts w:cs="Courier New"/>
        </w:rPr>
        <w:t>,</w:t>
      </w:r>
    </w:p>
    <w:p w14:paraId="320FA0B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421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,</w:t>
        </w:r>
      </w:ins>
    </w:p>
    <w:p w14:paraId="1C958E7C" w14:textId="77777777" w:rsidR="003A519C" w:rsidRDefault="00AC7BC0">
      <w:pPr>
        <w:pStyle w:val="PL"/>
        <w:rPr>
          <w:ins w:id="422" w:author="Ericsson (Rapporteur)" w:date="2024-12-02T09:30:00Z"/>
          <w:snapToGrid w:val="0"/>
          <w:lang w:val="en-US" w:eastAsia="zh-CN"/>
        </w:rPr>
      </w:pPr>
      <w:ins w:id="423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  <w:t>Future-</w:t>
        </w:r>
        <w:r>
          <w:rPr>
            <w:snapToGrid w:val="0"/>
            <w:lang w:eastAsia="zh-CN"/>
          </w:rPr>
          <w:t>Coverage-Modification-Notification</w:t>
        </w:r>
        <w:r>
          <w:rPr>
            <w:rFonts w:hint="eastAsia"/>
            <w:snapToGrid w:val="0"/>
            <w:lang w:val="en-US" w:eastAsia="zh-CN"/>
          </w:rPr>
          <w:t>,</w:t>
        </w:r>
      </w:ins>
    </w:p>
    <w:p w14:paraId="3087E425" w14:textId="77777777" w:rsidR="003A519C" w:rsidRDefault="00AC7BC0">
      <w:pPr>
        <w:pStyle w:val="PL"/>
        <w:rPr>
          <w:ins w:id="424" w:author="Ericsson (Rapporteur)" w:date="2024-12-02T09:30:00Z"/>
          <w:snapToGrid w:val="0"/>
          <w:lang w:val="en-US" w:eastAsia="zh-CN"/>
        </w:rPr>
      </w:pPr>
      <w:ins w:id="425" w:author="Ericsson (Rapporteur)" w:date="2024-12-02T09:30:00Z">
        <w:r>
          <w:rPr>
            <w:rFonts w:hint="eastAsia"/>
            <w:snapToGrid w:val="0"/>
            <w:lang w:val="en-US"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</w:ins>
    </w:p>
    <w:p w14:paraId="684822A6" w14:textId="77777777" w:rsidR="003A519C" w:rsidRDefault="003A519C">
      <w:pPr>
        <w:pStyle w:val="PL"/>
        <w:rPr>
          <w:rFonts w:cs="Courier New"/>
        </w:rPr>
      </w:pPr>
    </w:p>
    <w:p w14:paraId="326637E3" w14:textId="77777777" w:rsidR="003A519C" w:rsidRDefault="003A519C">
      <w:pPr>
        <w:pStyle w:val="PL"/>
        <w:rPr>
          <w:snapToGrid w:val="0"/>
        </w:rPr>
      </w:pPr>
    </w:p>
    <w:p w14:paraId="167AC36D" w14:textId="77777777" w:rsidR="003A519C" w:rsidRDefault="003A519C">
      <w:pPr>
        <w:pStyle w:val="PL"/>
        <w:rPr>
          <w:snapToGrid w:val="0"/>
        </w:rPr>
      </w:pPr>
    </w:p>
    <w:p w14:paraId="7EA7FC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F1AP-IEs</w:t>
      </w:r>
    </w:p>
    <w:p w14:paraId="0D98F90C" w14:textId="77777777" w:rsidR="003A519C" w:rsidRDefault="003A519C">
      <w:pPr>
        <w:pStyle w:val="PL"/>
        <w:rPr>
          <w:snapToGrid w:val="0"/>
        </w:rPr>
      </w:pPr>
    </w:p>
    <w:p w14:paraId="4096EEFE" w14:textId="77777777" w:rsidR="003A519C" w:rsidRPr="00135D44" w:rsidRDefault="00AC7BC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135D44">
        <w:rPr>
          <w:snapToGrid w:val="0"/>
          <w:lang w:val="fr-FR"/>
        </w:rPr>
        <w:t>PrivateIE</w:t>
      </w:r>
      <w:proofErr w:type="spellEnd"/>
      <w:r w:rsidRPr="00135D44">
        <w:rPr>
          <w:snapToGrid w:val="0"/>
          <w:lang w:val="fr-FR"/>
        </w:rPr>
        <w:t>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795B51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proofErr w:type="gramStart"/>
      <w:r w:rsidRPr="00135D44">
        <w:rPr>
          <w:snapToGrid w:val="0"/>
          <w:lang w:val="fr-FR"/>
        </w:rPr>
        <w:t>ProtocolExtensionContainer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3F52836D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</w:t>
      </w:r>
      <w:proofErr w:type="gramStart"/>
      <w:r w:rsidRPr="00135D44">
        <w:rPr>
          <w:snapToGrid w:val="0"/>
          <w:lang w:val="fr-FR"/>
        </w:rPr>
        <w:t>Container{</w:t>
      </w:r>
      <w:proofErr w:type="gramEnd"/>
      <w:r w:rsidRPr="00135D44">
        <w:rPr>
          <w:snapToGrid w:val="0"/>
          <w:lang w:val="fr-FR"/>
        </w:rPr>
        <w:t>},</w:t>
      </w:r>
    </w:p>
    <w:p w14:paraId="5B88C40A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ProtocolIE-</w:t>
      </w:r>
      <w:proofErr w:type="gramStart"/>
      <w:r w:rsidRPr="00135D44">
        <w:rPr>
          <w:snapToGrid w:val="0"/>
          <w:lang w:val="fr-FR"/>
        </w:rPr>
        <w:t>ContainerPair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28D58C8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ProtocolIE-</w:t>
      </w:r>
      <w:proofErr w:type="gramStart"/>
      <w:r w:rsidRPr="00135D44">
        <w:rPr>
          <w:snapToGrid w:val="0"/>
          <w:lang w:val="fr-FR"/>
        </w:rPr>
        <w:t>SingleContainer</w:t>
      </w:r>
      <w:proofErr w:type="spellEnd"/>
      <w:r w:rsidRPr="00135D44">
        <w:rPr>
          <w:snapToGrid w:val="0"/>
          <w:lang w:val="fr-FR"/>
        </w:rPr>
        <w:t>{</w:t>
      </w:r>
      <w:proofErr w:type="gramEnd"/>
      <w:r w:rsidRPr="00135D44">
        <w:rPr>
          <w:snapToGrid w:val="0"/>
          <w:lang w:val="fr-FR"/>
        </w:rPr>
        <w:t>},</w:t>
      </w:r>
    </w:p>
    <w:p w14:paraId="237BCE5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ab/>
        <w:t>F1AP-PRIVATE-IES,</w:t>
      </w:r>
    </w:p>
    <w:p w14:paraId="5FA6954C" w14:textId="77777777" w:rsidR="003A519C" w:rsidRPr="00024B4B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fr-FR"/>
        </w:rPr>
        <w:tab/>
      </w:r>
      <w:r w:rsidRPr="00024B4B">
        <w:rPr>
          <w:snapToGrid w:val="0"/>
          <w:lang w:val="pt-PT"/>
        </w:rPr>
        <w:t>F1AP-PROTOCOL-EXTENSION,</w:t>
      </w:r>
    </w:p>
    <w:p w14:paraId="14BA745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ab/>
        <w:t>F1AP-PROTOCOL-IES,</w:t>
      </w:r>
    </w:p>
    <w:p w14:paraId="500D8DAF" w14:textId="77777777" w:rsidR="003A519C" w:rsidRDefault="00AC7BC0">
      <w:pPr>
        <w:pStyle w:val="PL"/>
        <w:rPr>
          <w:snapToGrid w:val="0"/>
        </w:rPr>
      </w:pPr>
      <w:r w:rsidRPr="00024B4B">
        <w:rPr>
          <w:snapToGrid w:val="0"/>
          <w:lang w:val="pt-PT"/>
        </w:rPr>
        <w:tab/>
      </w:r>
      <w:r>
        <w:rPr>
          <w:snapToGrid w:val="0"/>
        </w:rPr>
        <w:t>F1AP-PROTOCOL-IES-PAIR</w:t>
      </w:r>
    </w:p>
    <w:p w14:paraId="3301643E" w14:textId="77777777" w:rsidR="003A519C" w:rsidRDefault="003A519C">
      <w:pPr>
        <w:pStyle w:val="PL"/>
        <w:rPr>
          <w:snapToGrid w:val="0"/>
        </w:rPr>
      </w:pPr>
    </w:p>
    <w:p w14:paraId="576F6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FROM F1AP-Containers</w:t>
      </w:r>
    </w:p>
    <w:p w14:paraId="67D15754" w14:textId="77777777" w:rsidR="003A519C" w:rsidRDefault="003A519C">
      <w:pPr>
        <w:pStyle w:val="PL"/>
        <w:rPr>
          <w:snapToGrid w:val="0"/>
        </w:rPr>
      </w:pPr>
    </w:p>
    <w:p w14:paraId="65102A2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</w:rPr>
        <w:t>A</w:t>
      </w:r>
      <w:r>
        <w:rPr>
          <w:rFonts w:eastAsia="SimSun" w:hint="eastAsia"/>
          <w:snapToGrid w:val="0"/>
          <w:lang w:eastAsia="zh-CN"/>
        </w:rPr>
        <w:t>ssociatedSessionID</w:t>
      </w:r>
      <w:proofErr w:type="spellEnd"/>
      <w:r>
        <w:rPr>
          <w:rFonts w:eastAsia="SimSun"/>
          <w:snapToGrid w:val="0"/>
        </w:rPr>
        <w:t>,</w:t>
      </w:r>
    </w:p>
    <w:p w14:paraId="382DDE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52C0A763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3E24FB7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5C18F5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4494B6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183593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5A6CD044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-Modified-List,</w:t>
      </w:r>
    </w:p>
    <w:p w14:paraId="1B7E9F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-Modified-Item,</w:t>
      </w:r>
    </w:p>
    <w:p w14:paraId="63BC2F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-Setup-List,</w:t>
      </w:r>
    </w:p>
    <w:p w14:paraId="457739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-Setup-Item,</w:t>
      </w:r>
    </w:p>
    <w:p w14:paraId="09ECD5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5DD6C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134C9E6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7D665A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5A9E01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7AB262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874B6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20815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1C8BE2A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3D829129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55079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1EE1A4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517733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64EE4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244DE0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AB9C5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23E51E3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27C3E8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1B8D1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4A52998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5DD872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39C95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3911A0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451B5F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DBE2C4D" w14:textId="77777777" w:rsidR="003A519C" w:rsidRDefault="00AC7BC0">
      <w:pPr>
        <w:pStyle w:val="PL"/>
        <w:rPr>
          <w:rFonts w:eastAsia="SimSun"/>
        </w:rPr>
      </w:pPr>
      <w:r>
        <w:tab/>
        <w:t>id-Cells-With-SSBs-Activated-List,</w:t>
      </w:r>
      <w:r>
        <w:rPr>
          <w:rFonts w:eastAsia="SimSun"/>
        </w:rPr>
        <w:t xml:space="preserve"> </w:t>
      </w:r>
    </w:p>
    <w:p w14:paraId="03B67E16" w14:textId="77777777" w:rsidR="003A519C" w:rsidRDefault="00AC7BC0">
      <w:pPr>
        <w:pStyle w:val="PL"/>
      </w:pPr>
      <w:r>
        <w:tab/>
        <w:t>id-Recommended-SSBs-for-Paging-List,</w:t>
      </w:r>
    </w:p>
    <w:p w14:paraId="0B0FCC1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>,</w:t>
      </w:r>
    </w:p>
    <w:p w14:paraId="781452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>,</w:t>
      </w:r>
    </w:p>
    <w:p w14:paraId="3EBC96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3E568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>,</w:t>
      </w:r>
    </w:p>
    <w:p w14:paraId="72F4B6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30F74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1A952E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683290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76E6DF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2285A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31234D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326FE2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094A2A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-Item,</w:t>
      </w:r>
    </w:p>
    <w:p w14:paraId="7D39FD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ModifiedConf</w:t>
      </w:r>
      <w:proofErr w:type="spellEnd"/>
      <w:r>
        <w:rPr>
          <w:rFonts w:eastAsia="SimSun"/>
          <w:snapToGrid w:val="0"/>
        </w:rPr>
        <w:t>-List,</w:t>
      </w:r>
    </w:p>
    <w:p w14:paraId="34AD6D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7C5F22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68C2DB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16652F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42E0447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30AE9B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35A012F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59042E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107D800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39A44B9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6EF5375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50593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0A246E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32AA2F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45FFC6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07731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77A365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526761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325E4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3FA982D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650E13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DRXCycle</w:t>
      </w:r>
      <w:proofErr w:type="spellEnd"/>
      <w:r>
        <w:rPr>
          <w:rFonts w:eastAsia="SimSun"/>
          <w:snapToGrid w:val="0"/>
        </w:rPr>
        <w:t>,</w:t>
      </w:r>
    </w:p>
    <w:p w14:paraId="67FFBC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DUtoCURRCInformation</w:t>
      </w:r>
      <w:proofErr w:type="spellEnd"/>
      <w:r>
        <w:rPr>
          <w:rFonts w:eastAsia="SimSun"/>
          <w:snapToGrid w:val="0"/>
        </w:rPr>
        <w:t>,</w:t>
      </w:r>
    </w:p>
    <w:p w14:paraId="58FC49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ExecuteDuplication</w:t>
      </w:r>
      <w:proofErr w:type="spellEnd"/>
      <w:r>
        <w:rPr>
          <w:rFonts w:eastAsia="SimSun"/>
          <w:snapToGrid w:val="0"/>
        </w:rPr>
        <w:t>,</w:t>
      </w:r>
    </w:p>
    <w:p w14:paraId="619382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FullConfiguration</w:t>
      </w:r>
      <w:proofErr w:type="spellEnd"/>
      <w:r>
        <w:rPr>
          <w:rFonts w:eastAsia="SimSun"/>
          <w:snapToGrid w:val="0"/>
        </w:rPr>
        <w:t>,</w:t>
      </w:r>
    </w:p>
    <w:p w14:paraId="72F9D0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t>gNB-CU-</w:t>
      </w:r>
      <w:r>
        <w:rPr>
          <w:rFonts w:eastAsia="SimSun"/>
        </w:rPr>
        <w:t>MBS-</w:t>
      </w:r>
      <w:r>
        <w:t>F1AP-ID,</w:t>
      </w:r>
    </w:p>
    <w:p w14:paraId="74AFA9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12012D6E" w14:textId="77777777" w:rsidR="003A519C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>
        <w:rPr>
          <w:rFonts w:eastAsia="SimSun"/>
          <w:snapToGrid w:val="0"/>
          <w:lang w:val="fr-FR"/>
        </w:rPr>
        <w:t>id</w:t>
      </w:r>
      <w:proofErr w:type="gramEnd"/>
      <w:r>
        <w:rPr>
          <w:rFonts w:eastAsia="SimSun"/>
          <w:snapToGrid w:val="0"/>
          <w:lang w:val="fr-FR"/>
        </w:rPr>
        <w:t>-</w:t>
      </w:r>
      <w:r>
        <w:rPr>
          <w:lang w:val="fr-FR"/>
        </w:rPr>
        <w:t>gNB-DU-</w:t>
      </w:r>
      <w:r>
        <w:rPr>
          <w:rFonts w:eastAsia="SimSun"/>
          <w:lang w:val="fr-FR"/>
        </w:rPr>
        <w:t>MBS-</w:t>
      </w:r>
      <w:r>
        <w:rPr>
          <w:lang w:val="fr-FR"/>
        </w:rPr>
        <w:t>F1AP-ID</w:t>
      </w:r>
      <w:r>
        <w:rPr>
          <w:rFonts w:eastAsia="SimSun"/>
          <w:snapToGrid w:val="0"/>
          <w:lang w:val="fr-FR"/>
        </w:rPr>
        <w:t>,</w:t>
      </w:r>
    </w:p>
    <w:p w14:paraId="523883F1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-gNB-DU-UE-F1AP-ID,</w:t>
      </w:r>
    </w:p>
    <w:p w14:paraId="5D2A8A1E" w14:textId="77777777" w:rsidR="003A519C" w:rsidRPr="00135D44" w:rsidRDefault="00AC7BC0">
      <w:pPr>
        <w:pStyle w:val="PL"/>
        <w:rPr>
          <w:rFonts w:eastAsia="SimSun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lang w:val="en-US"/>
        </w:rPr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-DU-ID,</w:t>
      </w:r>
    </w:p>
    <w:p w14:paraId="44018B5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id-GNB-DU-Served-Cells-Item,</w:t>
      </w:r>
    </w:p>
    <w:p w14:paraId="0A4C99A0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-DU-Served-Cells-List,</w:t>
      </w:r>
      <w:r w:rsidRPr="00135D44">
        <w:rPr>
          <w:lang w:val="en-US"/>
        </w:rPr>
        <w:t xml:space="preserve"> </w:t>
      </w:r>
    </w:p>
    <w:p w14:paraId="37AE47FF" w14:textId="77777777" w:rsidR="003A519C" w:rsidRPr="00135D44" w:rsidRDefault="00AC7BC0">
      <w:pPr>
        <w:pStyle w:val="PL"/>
        <w:rPr>
          <w:rFonts w:eastAsia="SimSun"/>
          <w:lang w:val="en-US"/>
        </w:rPr>
      </w:pPr>
      <w:r w:rsidRPr="00135D44">
        <w:rPr>
          <w:rFonts w:eastAsia="SimSun"/>
          <w:lang w:val="en-US"/>
        </w:rPr>
        <w:tab/>
        <w:t>id-</w:t>
      </w:r>
      <w:proofErr w:type="spellStart"/>
      <w:r w:rsidRPr="00135D44">
        <w:rPr>
          <w:rFonts w:eastAsia="SimSun"/>
          <w:lang w:val="en-US"/>
        </w:rPr>
        <w:t>gNB</w:t>
      </w:r>
      <w:proofErr w:type="spellEnd"/>
      <w:r w:rsidRPr="00135D44">
        <w:rPr>
          <w:rFonts w:eastAsia="SimSun"/>
          <w:lang w:val="en-US"/>
        </w:rPr>
        <w:t>-CU-Name,</w:t>
      </w:r>
    </w:p>
    <w:p w14:paraId="340CD64F" w14:textId="77777777" w:rsidR="003A519C" w:rsidRDefault="00AC7BC0">
      <w:pPr>
        <w:pStyle w:val="PL"/>
        <w:rPr>
          <w:snapToGrid w:val="0"/>
        </w:rPr>
      </w:pPr>
      <w:r w:rsidRPr="00135D44">
        <w:rPr>
          <w:rFonts w:eastAsia="SimSun"/>
          <w:lang w:val="en-US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-DU-Name,</w:t>
      </w:r>
    </w:p>
    <w:p w14:paraId="6B8651E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 w14:paraId="1B0167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 w14:paraId="1FE136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InactivityMonitoringRequest</w:t>
      </w:r>
      <w:proofErr w:type="spellEnd"/>
      <w:r>
        <w:rPr>
          <w:rFonts w:eastAsia="SimSun"/>
          <w:snapToGrid w:val="0"/>
        </w:rPr>
        <w:t>,</w:t>
      </w:r>
    </w:p>
    <w:p w14:paraId="1E0786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</w:t>
      </w:r>
      <w:proofErr w:type="spellStart"/>
      <w:r>
        <w:rPr>
          <w:rFonts w:eastAsia="SimSun"/>
          <w:snapToGrid w:val="0"/>
        </w:rPr>
        <w:t>InactivityMonitoringResponse</w:t>
      </w:r>
      <w:proofErr w:type="spellEnd"/>
      <w:r>
        <w:rPr>
          <w:rFonts w:eastAsia="SimSun"/>
          <w:snapToGrid w:val="0"/>
        </w:rPr>
        <w:t>,</w:t>
      </w:r>
    </w:p>
    <w:p w14:paraId="21CCB46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id-MBS-</w:t>
      </w:r>
      <w:proofErr w:type="spellStart"/>
      <w:r>
        <w:t>CUtoDURRCInformation</w:t>
      </w:r>
      <w:proofErr w:type="spellEnd"/>
      <w:r>
        <w:t>,</w:t>
      </w:r>
    </w:p>
    <w:p w14:paraId="4531CC81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id-MBS</w:t>
      </w:r>
      <w:r>
        <w:t>-Session-ID,</w:t>
      </w:r>
    </w:p>
    <w:p w14:paraId="227F38B9" w14:textId="77777777" w:rsidR="003A519C" w:rsidRDefault="00AC7BC0">
      <w:pPr>
        <w:pStyle w:val="PL"/>
      </w:pPr>
      <w:r>
        <w:tab/>
        <w:t>id-MBS-</w:t>
      </w:r>
      <w:proofErr w:type="spellStart"/>
      <w:r>
        <w:t>ServiceArea</w:t>
      </w:r>
      <w:proofErr w:type="spellEnd"/>
      <w:r>
        <w:t>,</w:t>
      </w:r>
    </w:p>
    <w:p w14:paraId="05AFCC1B" w14:textId="77777777" w:rsidR="003A519C" w:rsidRDefault="00AC7BC0">
      <w:pPr>
        <w:pStyle w:val="PL"/>
      </w:pPr>
      <w:r>
        <w:tab/>
        <w:t>id-MBSMulticastF1UContextDescriptor,</w:t>
      </w:r>
    </w:p>
    <w:p w14:paraId="4435D271" w14:textId="77777777" w:rsidR="003A519C" w:rsidRDefault="00AC7BC0">
      <w:pPr>
        <w:pStyle w:val="PL"/>
      </w:pPr>
      <w:r>
        <w:tab/>
        <w:t>id-MC-</w:t>
      </w:r>
      <w:proofErr w:type="spellStart"/>
      <w:r>
        <w:t>PagingCell</w:t>
      </w:r>
      <w:proofErr w:type="spellEnd"/>
      <w:r>
        <w:t>-Item,</w:t>
      </w:r>
    </w:p>
    <w:p w14:paraId="5FD72073" w14:textId="77777777" w:rsidR="003A519C" w:rsidRDefault="00AC7BC0">
      <w:pPr>
        <w:pStyle w:val="PL"/>
      </w:pPr>
      <w:r>
        <w:tab/>
      </w:r>
      <w:r>
        <w:rPr>
          <w:rFonts w:eastAsia="SimSun"/>
          <w:snapToGrid w:val="0"/>
        </w:rPr>
        <w:t>id-MC-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5B04CF17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id-MulticastF1UContextReferenceCU,</w:t>
      </w:r>
    </w:p>
    <w:p w14:paraId="62899419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MulticastMBSSessionSetupList</w:t>
      </w:r>
      <w:proofErr w:type="spellEnd"/>
      <w:r>
        <w:t>,</w:t>
      </w:r>
    </w:p>
    <w:p w14:paraId="53036EC1" w14:textId="77777777" w:rsidR="003A519C" w:rsidRDefault="00AC7BC0">
      <w:pPr>
        <w:pStyle w:val="PL"/>
        <w:rPr>
          <w:rFonts w:eastAsia="MS Gothic"/>
          <w:snapToGrid w:val="0"/>
        </w:rPr>
      </w:pPr>
      <w:r>
        <w:tab/>
        <w:t>id-</w:t>
      </w:r>
      <w:proofErr w:type="spellStart"/>
      <w:r>
        <w:t>MulticastMBSSessionRemoveList</w:t>
      </w:r>
      <w:proofErr w:type="spellEnd"/>
      <w:r>
        <w:t>,</w:t>
      </w:r>
    </w:p>
    <w:p w14:paraId="45BCBC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-List,</w:t>
      </w:r>
    </w:p>
    <w:p w14:paraId="749D3025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-Item,</w:t>
      </w:r>
    </w:p>
    <w:p w14:paraId="4D4CFC7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1D7E59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13363E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231A53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440F04DF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-Modified-List,</w:t>
      </w:r>
    </w:p>
    <w:p w14:paraId="0F3AA7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-Modified-Item,</w:t>
      </w:r>
    </w:p>
    <w:p w14:paraId="583772D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-Setup-List,</w:t>
      </w:r>
    </w:p>
    <w:p w14:paraId="623EA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-Setup-Item,</w:t>
      </w:r>
    </w:p>
    <w:p w14:paraId="194278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2621C1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7F88C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-List,</w:t>
      </w:r>
    </w:p>
    <w:p w14:paraId="153411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-Item,</w:t>
      </w:r>
    </w:p>
    <w:p w14:paraId="0997E73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238D944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97F2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D63B1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248B3EA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0CEE34F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29722A4A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id-MulticastF1UContext-ToBeSetup-List,</w:t>
      </w:r>
    </w:p>
    <w:p w14:paraId="1BCD34D3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r>
        <w:t>MulticastF1UContext-ToBeSetup</w:t>
      </w:r>
      <w:r>
        <w:rPr>
          <w:rFonts w:eastAsia="SimSun"/>
        </w:rPr>
        <w:t>-Item,</w:t>
      </w:r>
    </w:p>
    <w:p w14:paraId="2A703142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id-MulticastF1UContext-Setup-List,</w:t>
      </w:r>
    </w:p>
    <w:p w14:paraId="2D1E8A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MulticastF1UContext-Setup</w:t>
      </w:r>
      <w:r>
        <w:rPr>
          <w:rFonts w:eastAsia="SimSun"/>
        </w:rPr>
        <w:t>-Item,</w:t>
      </w:r>
    </w:p>
    <w:p w14:paraId="07A386E5" w14:textId="77777777" w:rsidR="003A519C" w:rsidRDefault="00AC7BC0">
      <w:pPr>
        <w:pStyle w:val="PL"/>
      </w:pPr>
      <w:r>
        <w:rPr>
          <w:rFonts w:eastAsia="SimSun"/>
        </w:rPr>
        <w:tab/>
      </w:r>
      <w:r>
        <w:t>id-MulticastF1UContext-FailedToBeSetup-List,</w:t>
      </w:r>
    </w:p>
    <w:p w14:paraId="277AB511" w14:textId="77777777" w:rsidR="003A519C" w:rsidRDefault="00AC7BC0">
      <w:pPr>
        <w:pStyle w:val="PL"/>
        <w:rPr>
          <w:rFonts w:eastAsia="SimSun"/>
        </w:rPr>
      </w:pPr>
      <w:r>
        <w:tab/>
      </w:r>
      <w:r>
        <w:rPr>
          <w:rFonts w:eastAsia="SimSun"/>
        </w:rPr>
        <w:t>id-</w:t>
      </w:r>
      <w:r>
        <w:t>MulticastF1UContext-FailedToBeSetup</w:t>
      </w:r>
      <w:r>
        <w:rPr>
          <w:rFonts w:eastAsia="SimSun"/>
        </w:rPr>
        <w:t>-Item,</w:t>
      </w:r>
    </w:p>
    <w:p w14:paraId="298117A8" w14:textId="77777777" w:rsidR="003A519C" w:rsidRDefault="00AC7BC0">
      <w:pPr>
        <w:pStyle w:val="PL"/>
        <w:rPr>
          <w:rFonts w:eastAsia="SimSun"/>
          <w:snapToGrid w:val="0"/>
        </w:rPr>
      </w:pPr>
      <w:bookmarkStart w:id="426" w:name="OLE_LINK284"/>
      <w:bookmarkStart w:id="427" w:name="OLE_LINK285"/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BroadcastAreaScope</w:t>
      </w:r>
      <w:proofErr w:type="spellEnd"/>
      <w:r>
        <w:rPr>
          <w:rFonts w:eastAsia="SimSun" w:hint="eastAsia"/>
          <w:snapToGrid w:val="0"/>
        </w:rPr>
        <w:t>,</w:t>
      </w:r>
    </w:p>
    <w:bookmarkEnd w:id="426"/>
    <w:bookmarkEnd w:id="427"/>
    <w:p w14:paraId="587550A3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id-new-gNB-CU-</w:t>
      </w:r>
      <w:r>
        <w:rPr>
          <w:rFonts w:eastAsia="SimSun"/>
        </w:rPr>
        <w:t>UE-</w:t>
      </w:r>
      <w:r>
        <w:t>F1AP-ID,</w:t>
      </w:r>
    </w:p>
    <w:p w14:paraId="27A357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id-new-gNB-DU-</w:t>
      </w:r>
      <w:r>
        <w:rPr>
          <w:rFonts w:eastAsia="SimSun"/>
        </w:rPr>
        <w:t>UE-</w:t>
      </w:r>
      <w:r>
        <w:t>F1AP-ID,</w:t>
      </w:r>
    </w:p>
    <w:p w14:paraId="405DE5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6D2B4E51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PLMNAssistanceInfoForNetShar</w:t>
      </w:r>
      <w:proofErr w:type="spellEnd"/>
      <w:r>
        <w:t>,</w:t>
      </w:r>
    </w:p>
    <w:p w14:paraId="31686F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-Item,</w:t>
      </w:r>
    </w:p>
    <w:p w14:paraId="0E9938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-List,</w:t>
      </w:r>
    </w:p>
    <w:p w14:paraId="2708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</w:t>
      </w:r>
      <w:proofErr w:type="spellStart"/>
      <w:r>
        <w:rPr>
          <w:rFonts w:eastAsia="SimSun"/>
          <w:snapToGrid w:val="0"/>
        </w:rPr>
        <w:t>FrequencyPriorityInformation</w:t>
      </w:r>
      <w:proofErr w:type="spellEnd"/>
      <w:r>
        <w:rPr>
          <w:rFonts w:eastAsia="SimSun"/>
          <w:snapToGrid w:val="0"/>
        </w:rPr>
        <w:t xml:space="preserve">, </w:t>
      </w:r>
    </w:p>
    <w:p w14:paraId="7976134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RedirectedRRCmessage</w:t>
      </w:r>
      <w:proofErr w:type="spellEnd"/>
      <w:r>
        <w:t>,</w:t>
      </w:r>
    </w:p>
    <w:p w14:paraId="41CE54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>,</w:t>
      </w:r>
    </w:p>
    <w:p w14:paraId="2387A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RequestedSRSTransmissionCharacteristics</w:t>
      </w:r>
      <w:proofErr w:type="spellEnd"/>
      <w:r>
        <w:rPr>
          <w:rFonts w:eastAsia="SimSun"/>
          <w:snapToGrid w:val="0"/>
        </w:rPr>
        <w:t>,</w:t>
      </w:r>
    </w:p>
    <w:p w14:paraId="266127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>,</w:t>
      </w:r>
    </w:p>
    <w:p w14:paraId="78369A8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,</w:t>
      </w:r>
    </w:p>
    <w:p w14:paraId="61D3B64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RRCSetupComplete</w:t>
      </w:r>
      <w:proofErr w:type="spellEnd"/>
      <w:r>
        <w:rPr>
          <w:rFonts w:eastAsia="SimSun"/>
          <w:snapToGrid w:val="0"/>
        </w:rPr>
        <w:t>,</w:t>
      </w:r>
    </w:p>
    <w:p w14:paraId="12050F0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>,</w:t>
      </w:r>
    </w:p>
    <w:p w14:paraId="671E205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-List,</w:t>
      </w:r>
    </w:p>
    <w:p w14:paraId="09CC58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-Item,</w:t>
      </w:r>
    </w:p>
    <w:p w14:paraId="7F734E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-List,</w:t>
      </w:r>
    </w:p>
    <w:p w14:paraId="05852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-Item,</w:t>
      </w:r>
    </w:p>
    <w:p w14:paraId="5F317D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-Item,</w:t>
      </w:r>
    </w:p>
    <w:p w14:paraId="08BAA8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-List,</w:t>
      </w:r>
    </w:p>
    <w:p w14:paraId="7BEA97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71B60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6F1766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6FBB96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0A9204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1EC1E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id-SDT-Volume-Threshold,</w:t>
      </w:r>
    </w:p>
    <w:p w14:paraId="0EDB2D8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t>id-</w:t>
      </w:r>
      <w:proofErr w:type="spellStart"/>
      <w:r>
        <w:t>SelectedPLMNID</w:t>
      </w:r>
      <w:proofErr w:type="spellEnd"/>
      <w:r>
        <w:t>,</w:t>
      </w:r>
    </w:p>
    <w:p w14:paraId="096EB8A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77AF07B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10C77C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4FF49B7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75FC6C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6FD4E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57ECDB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ServCellIndex</w:t>
      </w:r>
      <w:proofErr w:type="spellEnd"/>
      <w:r>
        <w:rPr>
          <w:rFonts w:eastAsia="SimSun"/>
          <w:snapToGrid w:val="0"/>
        </w:rPr>
        <w:t>,</w:t>
      </w:r>
    </w:p>
    <w:p w14:paraId="7CA7C7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,</w:t>
      </w:r>
    </w:p>
    <w:p w14:paraId="4B9DF675" w14:textId="77777777" w:rsidR="003A519C" w:rsidRDefault="00AC7BC0">
      <w:pPr>
        <w:pStyle w:val="PL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 w14:paraId="0604C8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-ID,</w:t>
      </w:r>
    </w:p>
    <w:p w14:paraId="0095B3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SpCellULConfigured</w:t>
      </w:r>
      <w:proofErr w:type="spellEnd"/>
      <w:r>
        <w:rPr>
          <w:rFonts w:eastAsia="SimSun"/>
          <w:snapToGrid w:val="0"/>
        </w:rPr>
        <w:t>,</w:t>
      </w:r>
    </w:p>
    <w:p w14:paraId="0A06DD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4474D40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-Item,</w:t>
      </w:r>
    </w:p>
    <w:p w14:paraId="50F703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-List,</w:t>
      </w:r>
    </w:p>
    <w:p w14:paraId="2F49282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-Item,</w:t>
      </w:r>
    </w:p>
    <w:p w14:paraId="249750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-List,</w:t>
      </w:r>
    </w:p>
    <w:p w14:paraId="5BF01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23A5D05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-List,</w:t>
      </w:r>
    </w:p>
    <w:p w14:paraId="2B377EB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-Item,</w:t>
      </w:r>
    </w:p>
    <w:p w14:paraId="0B0500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 xml:space="preserve">-List, </w:t>
      </w:r>
    </w:p>
    <w:p w14:paraId="59FBCB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-Item,</w:t>
      </w:r>
    </w:p>
    <w:p w14:paraId="2BB6101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-List,</w:t>
      </w:r>
    </w:p>
    <w:p w14:paraId="029449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-Item,</w:t>
      </w:r>
    </w:p>
    <w:p w14:paraId="0DE6CC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-List,</w:t>
      </w:r>
    </w:p>
    <w:p w14:paraId="6A4C5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0D725B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72BF0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6BAD73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783735B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-Item,</w:t>
      </w:r>
    </w:p>
    <w:p w14:paraId="7915E9E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-List,</w:t>
      </w:r>
    </w:p>
    <w:p w14:paraId="58BA429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SupportedUETypeList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7C9888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TimeToWait</w:t>
      </w:r>
      <w:proofErr w:type="spellEnd"/>
      <w:r>
        <w:rPr>
          <w:rFonts w:eastAsia="SimSun"/>
          <w:snapToGrid w:val="0"/>
        </w:rPr>
        <w:t>,</w:t>
      </w:r>
    </w:p>
    <w:p w14:paraId="02C5B9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TransactionID</w:t>
      </w:r>
      <w:proofErr w:type="spellEnd"/>
      <w:r>
        <w:rPr>
          <w:rFonts w:eastAsia="SimSun"/>
          <w:snapToGrid w:val="0"/>
        </w:rPr>
        <w:t>,</w:t>
      </w:r>
    </w:p>
    <w:p w14:paraId="766876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proofErr w:type="spellEnd"/>
      <w:r>
        <w:rPr>
          <w:rFonts w:eastAsia="SimSun"/>
          <w:snapToGrid w:val="0"/>
        </w:rPr>
        <w:t xml:space="preserve">, </w:t>
      </w:r>
    </w:p>
    <w:p w14:paraId="20A914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UEContextNotRetrievable</w:t>
      </w:r>
      <w:proofErr w:type="spellEnd"/>
      <w:r>
        <w:t>,</w:t>
      </w:r>
    </w:p>
    <w:p w14:paraId="1184BF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AAF0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34E83C76" w14:textId="77777777" w:rsidR="003A519C" w:rsidRDefault="00AC7BC0">
      <w:pPr>
        <w:pStyle w:val="PL"/>
      </w:pPr>
      <w:r>
        <w:tab/>
        <w:t>id-</w:t>
      </w:r>
      <w:proofErr w:type="spellStart"/>
      <w:r>
        <w:t>UEIdentity</w:t>
      </w:r>
      <w:proofErr w:type="spellEnd"/>
      <w:r>
        <w:rPr>
          <w:lang w:eastAsia="zh-CN"/>
        </w:rPr>
        <w:t>-List-F</w:t>
      </w:r>
      <w:r>
        <w:t>or-Paging-List,</w:t>
      </w:r>
    </w:p>
    <w:p w14:paraId="4C64485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</w:t>
      </w:r>
      <w:proofErr w:type="spellStart"/>
      <w:r>
        <w:t>UEIdentity</w:t>
      </w:r>
      <w:proofErr w:type="spellEnd"/>
      <w:r>
        <w:rPr>
          <w:lang w:eastAsia="zh-CN"/>
        </w:rPr>
        <w:t>-List-F</w:t>
      </w:r>
      <w:r>
        <w:t>or-Paging-</w:t>
      </w:r>
      <w:r>
        <w:rPr>
          <w:rFonts w:eastAsia="SimSun"/>
          <w:snapToGrid w:val="0"/>
        </w:rPr>
        <w:t>Item</w:t>
      </w:r>
      <w:r>
        <w:t>,</w:t>
      </w:r>
    </w:p>
    <w:p w14:paraId="3E382AC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-List,</w:t>
      </w:r>
    </w:p>
    <w:p w14:paraId="0BCD7008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-Item,</w:t>
      </w:r>
    </w:p>
    <w:p w14:paraId="634F99AD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-List,</w:t>
      </w:r>
    </w:p>
    <w:p w14:paraId="7FC7799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RequiredToBeModified</w:t>
      </w:r>
      <w:proofErr w:type="spellEnd"/>
      <w:r>
        <w:t>-Item,</w:t>
      </w:r>
    </w:p>
    <w:p w14:paraId="22902D03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-List,</w:t>
      </w:r>
    </w:p>
    <w:p w14:paraId="101B8484" w14:textId="77777777" w:rsidR="003A519C" w:rsidRDefault="00AC7BC0">
      <w:pPr>
        <w:pStyle w:val="PL"/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-Item,</w:t>
      </w:r>
    </w:p>
    <w:p w14:paraId="0AB766D1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-Setup-List</w:t>
      </w:r>
      <w:r>
        <w:t>,</w:t>
      </w:r>
    </w:p>
    <w:p w14:paraId="38F00F82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-Setup-</w:t>
      </w:r>
      <w:r>
        <w:t>Item,</w:t>
      </w:r>
    </w:p>
    <w:p w14:paraId="6C8FAED0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-List</w:t>
      </w:r>
      <w:r>
        <w:t>,</w:t>
      </w:r>
    </w:p>
    <w:p w14:paraId="5F32516E" w14:textId="77777777" w:rsidR="003A519C" w:rsidRDefault="00AC7BC0">
      <w:pPr>
        <w:pStyle w:val="PL"/>
      </w:pPr>
      <w:r>
        <w:tab/>
        <w:t>id-</w:t>
      </w:r>
      <w:r>
        <w:rPr>
          <w:snapToGrid w:val="0"/>
          <w:lang w:eastAsia="zh-CN"/>
        </w:rPr>
        <w:t>UE-</w:t>
      </w:r>
      <w:proofErr w:type="spellStart"/>
      <w:r>
        <w:rPr>
          <w:snapToGrid w:val="0"/>
          <w:lang w:eastAsia="zh-CN"/>
        </w:rPr>
        <w:t>MulticastMRBs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Setupnew</w:t>
      </w:r>
      <w:proofErr w:type="spellEnd"/>
      <w:r>
        <w:rPr>
          <w:snapToGrid w:val="0"/>
          <w:lang w:eastAsia="zh-CN"/>
        </w:rPr>
        <w:t>-</w:t>
      </w:r>
      <w:r>
        <w:t>Item,</w:t>
      </w:r>
    </w:p>
    <w:p w14:paraId="286AC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3D9B77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260621D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-List,</w:t>
      </w:r>
    </w:p>
    <w:p w14:paraId="76A0E579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ToBeSetup</w:t>
      </w:r>
      <w:proofErr w:type="spellEnd"/>
      <w:r>
        <w:t>-</w:t>
      </w:r>
      <w:proofErr w:type="spellStart"/>
      <w:r>
        <w:t>atModify</w:t>
      </w:r>
      <w:proofErr w:type="spellEnd"/>
      <w:r>
        <w:t>-Item,</w:t>
      </w:r>
    </w:p>
    <w:p w14:paraId="159045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5AC235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id-UE-</w:t>
      </w:r>
      <w:proofErr w:type="spellStart"/>
      <w:r>
        <w:rPr>
          <w:snapToGrid w:val="0"/>
        </w:rPr>
        <w:t>MulticastMRBs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6788E10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>,</w:t>
      </w:r>
    </w:p>
    <w:p w14:paraId="092EA7F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5DEF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-Item,</w:t>
      </w:r>
    </w:p>
    <w:p w14:paraId="3D09CE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-List,</w:t>
      </w:r>
    </w:p>
    <w:p w14:paraId="3C459D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>,</w:t>
      </w:r>
    </w:p>
    <w:p w14:paraId="55C11D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>,</w:t>
      </w:r>
    </w:p>
    <w:p w14:paraId="6C852B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SItype</w:t>
      </w:r>
      <w:proofErr w:type="spellEnd"/>
      <w:r>
        <w:rPr>
          <w:rFonts w:eastAsia="SimSun"/>
          <w:snapToGrid w:val="0"/>
        </w:rPr>
        <w:t>-List,</w:t>
      </w:r>
    </w:p>
    <w:p w14:paraId="4BDC36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>,</w:t>
      </w:r>
    </w:p>
    <w:p w14:paraId="5A1125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5EC81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3D91B2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1988DF9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32F6B35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3D4B0A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02E7D1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11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13DE7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id-GNB-CU-TNL-Association-To-Update-Item,</w:t>
      </w:r>
    </w:p>
    <w:p w14:paraId="2EDC42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52FBD5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>,</w:t>
      </w:r>
    </w:p>
    <w:p w14:paraId="223B0C6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>,</w:t>
      </w:r>
    </w:p>
    <w:p w14:paraId="4E56E6D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76E38F4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12FBFB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>,</w:t>
      </w:r>
    </w:p>
    <w:p w14:paraId="67ECF2A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>,</w:t>
      </w:r>
    </w:p>
    <w:p w14:paraId="082612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>,</w:t>
      </w:r>
    </w:p>
    <w:p w14:paraId="37B251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4EFA83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7B88B4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467676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9B2A2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64FF040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264AEC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235F771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2068749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624E7A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77CE083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61F3D4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677F29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id-EUTRA-NR-</w:t>
      </w:r>
      <w:proofErr w:type="spellStart"/>
      <w:r>
        <w:rPr>
          <w:rFonts w:eastAsia="SimSun"/>
          <w:snapToGrid w:val="0"/>
        </w:rPr>
        <w:t>CellResourceCoordinationReq</w:t>
      </w:r>
      <w:proofErr w:type="spellEnd"/>
      <w:r>
        <w:rPr>
          <w:rFonts w:eastAsia="SimSun"/>
          <w:snapToGrid w:val="0"/>
        </w:rPr>
        <w:t>-Container,</w:t>
      </w:r>
    </w:p>
    <w:p w14:paraId="14550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</w:t>
      </w:r>
      <w:proofErr w:type="spellStart"/>
      <w:r>
        <w:rPr>
          <w:rFonts w:eastAsia="SimSun"/>
          <w:snapToGrid w:val="0"/>
        </w:rPr>
        <w:t>CellResourceCoordinationReqAck</w:t>
      </w:r>
      <w:proofErr w:type="spellEnd"/>
      <w:r>
        <w:rPr>
          <w:rFonts w:eastAsia="SimSun"/>
          <w:snapToGrid w:val="0"/>
        </w:rPr>
        <w:t>-Container,</w:t>
      </w:r>
    </w:p>
    <w:p w14:paraId="1CC0B5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280C2D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RequestType</w:t>
      </w:r>
      <w:proofErr w:type="spellEnd"/>
      <w:r>
        <w:rPr>
          <w:rFonts w:eastAsia="SimSun"/>
          <w:snapToGrid w:val="0"/>
        </w:rPr>
        <w:t>,</w:t>
      </w:r>
    </w:p>
    <w:p w14:paraId="763D5D0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>,</w:t>
      </w:r>
    </w:p>
    <w:p w14:paraId="2B25F2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DRXConfigurationIndicator</w:t>
      </w:r>
      <w:proofErr w:type="spellEnd"/>
      <w:r>
        <w:rPr>
          <w:snapToGrid w:val="0"/>
        </w:rPr>
        <w:t>,</w:t>
      </w:r>
    </w:p>
    <w:p w14:paraId="69C8FA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RLCFailureIndication</w:t>
      </w:r>
      <w:proofErr w:type="spellEnd"/>
      <w:r>
        <w:rPr>
          <w:snapToGrid w:val="0"/>
        </w:rPr>
        <w:t>,</w:t>
      </w:r>
    </w:p>
    <w:p w14:paraId="5E50EC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UplinkTxDirectCurrentListInformation</w:t>
      </w:r>
      <w:proofErr w:type="spellEnd"/>
      <w:r>
        <w:rPr>
          <w:snapToGrid w:val="0"/>
        </w:rPr>
        <w:t>,</w:t>
      </w:r>
    </w:p>
    <w:p w14:paraId="6192FC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SULAccessIndication</w:t>
      </w:r>
      <w:proofErr w:type="spellEnd"/>
      <w:r>
        <w:rPr>
          <w:snapToGrid w:val="0"/>
        </w:rPr>
        <w:t>,</w:t>
      </w:r>
    </w:p>
    <w:p w14:paraId="5EE64D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44340EB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</w:t>
      </w:r>
      <w:proofErr w:type="spellStart"/>
      <w:r w:rsidRPr="00135D44">
        <w:rPr>
          <w:rFonts w:eastAsia="SimSun"/>
          <w:snapToGrid w:val="0"/>
          <w:lang w:val="fr-FR"/>
        </w:rPr>
        <w:t>DUConfigurationQuery</w:t>
      </w:r>
      <w:proofErr w:type="spellEnd"/>
      <w:r w:rsidRPr="00135D44">
        <w:rPr>
          <w:rFonts w:eastAsia="SimSun"/>
          <w:snapToGrid w:val="0"/>
          <w:lang w:val="fr-FR"/>
        </w:rPr>
        <w:t>,</w:t>
      </w:r>
    </w:p>
    <w:p w14:paraId="1C2508A1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-GNB-DU-UE-AMBR-UL,</w:t>
      </w:r>
    </w:p>
    <w:p w14:paraId="53C8B7EB" w14:textId="77777777" w:rsidR="003A519C" w:rsidRDefault="00AC7BC0">
      <w:pPr>
        <w:pStyle w:val="PL"/>
        <w:rPr>
          <w:rFonts w:eastAsia="SimSun"/>
          <w:lang w:val="fr-FR"/>
        </w:rPr>
      </w:pPr>
      <w:r w:rsidRPr="00135D44">
        <w:rPr>
          <w:rFonts w:eastAsia="SimSun"/>
          <w:snapToGrid w:val="0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-GNB-CU-RRC-Version,</w:t>
      </w:r>
    </w:p>
    <w:p w14:paraId="56448B63" w14:textId="77777777" w:rsidR="003A519C" w:rsidRDefault="00AC7BC0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</w:r>
      <w:proofErr w:type="gramStart"/>
      <w:r>
        <w:rPr>
          <w:rFonts w:eastAsia="SimSun"/>
          <w:lang w:val="fr-FR"/>
        </w:rPr>
        <w:t>id</w:t>
      </w:r>
      <w:proofErr w:type="gramEnd"/>
      <w:r>
        <w:rPr>
          <w:rFonts w:eastAsia="SimSun"/>
          <w:lang w:val="fr-FR"/>
        </w:rPr>
        <w:t>-GNB-DU-RRC-Version,</w:t>
      </w:r>
    </w:p>
    <w:p w14:paraId="1EA426B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lang w:val="fr-FR"/>
        </w:rPr>
        <w:tab/>
      </w:r>
      <w:r w:rsidRPr="00135D44">
        <w:rPr>
          <w:rFonts w:eastAsia="SimSun"/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GNBDUOverloadInformation</w:t>
      </w:r>
      <w:proofErr w:type="spellEnd"/>
      <w:r w:rsidRPr="00135D44">
        <w:rPr>
          <w:rFonts w:eastAsia="SimSun"/>
          <w:snapToGrid w:val="0"/>
          <w:lang w:val="en-US"/>
        </w:rPr>
        <w:t>,</w:t>
      </w:r>
    </w:p>
    <w:p w14:paraId="1A6DF47A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ab/>
        <w:t>id-</w:t>
      </w:r>
      <w:proofErr w:type="spellStart"/>
      <w:r w:rsidRPr="00135D44">
        <w:rPr>
          <w:rFonts w:eastAsia="SimSun"/>
          <w:snapToGrid w:val="0"/>
          <w:lang w:val="en-US"/>
        </w:rPr>
        <w:t>NeedforGap</w:t>
      </w:r>
      <w:proofErr w:type="spellEnd"/>
      <w:r w:rsidRPr="00135D44">
        <w:rPr>
          <w:rFonts w:eastAsia="SimSun"/>
          <w:snapToGrid w:val="0"/>
          <w:lang w:val="en-US"/>
        </w:rPr>
        <w:t>,</w:t>
      </w:r>
    </w:p>
    <w:p w14:paraId="0748B66E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ab/>
        <w:t>id-</w:t>
      </w:r>
      <w:proofErr w:type="spellStart"/>
      <w:r w:rsidRPr="00135D44">
        <w:rPr>
          <w:snapToGrid w:val="0"/>
          <w:lang w:val="en-US"/>
        </w:rPr>
        <w:t>RRCDeliveryStatusRequest</w:t>
      </w:r>
      <w:proofErr w:type="spellEnd"/>
      <w:r w:rsidRPr="00135D44">
        <w:rPr>
          <w:snapToGrid w:val="0"/>
          <w:lang w:val="en-US"/>
        </w:rPr>
        <w:t>,</w:t>
      </w:r>
    </w:p>
    <w:p w14:paraId="0B8B3FBA" w14:textId="77777777" w:rsidR="003A519C" w:rsidRDefault="00AC7BC0">
      <w:pPr>
        <w:pStyle w:val="PL"/>
        <w:rPr>
          <w:snapToGrid w:val="0"/>
        </w:rPr>
      </w:pPr>
      <w:r w:rsidRPr="00135D44">
        <w:rPr>
          <w:snapToGrid w:val="0"/>
          <w:lang w:val="en-US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>,</w:t>
      </w:r>
    </w:p>
    <w:p w14:paraId="78188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-List,</w:t>
      </w:r>
    </w:p>
    <w:p w14:paraId="609A57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id-Dedicated-</w:t>
      </w:r>
      <w:proofErr w:type="spellStart"/>
      <w:r>
        <w:rPr>
          <w:snapToGrid w:val="0"/>
        </w:rPr>
        <w:t>SIDelivery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NeededUE</w:t>
      </w:r>
      <w:proofErr w:type="spellEnd"/>
      <w:r>
        <w:rPr>
          <w:snapToGrid w:val="0"/>
        </w:rPr>
        <w:t>-Item</w:t>
      </w:r>
      <w:r>
        <w:rPr>
          <w:rFonts w:eastAsia="SimSun"/>
          <w:snapToGrid w:val="0"/>
        </w:rPr>
        <w:t>,</w:t>
      </w:r>
    </w:p>
    <w:p w14:paraId="1C27E9D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snapToGrid w:val="0"/>
        </w:rPr>
        <w:t>,</w:t>
      </w:r>
    </w:p>
    <w:p w14:paraId="424262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-List,</w:t>
      </w:r>
    </w:p>
    <w:p w14:paraId="07C3E59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-Item,</w:t>
      </w:r>
    </w:p>
    <w:p w14:paraId="014BDC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IgnoreResourceCoordinationContainer</w:t>
      </w:r>
      <w:proofErr w:type="spellEnd"/>
      <w:r>
        <w:rPr>
          <w:snapToGrid w:val="0"/>
        </w:rPr>
        <w:t>,</w:t>
      </w:r>
    </w:p>
    <w:p w14:paraId="56502967" w14:textId="77777777" w:rsidR="003A519C" w:rsidRDefault="00AC7BC0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id-</w:t>
      </w:r>
      <w:r>
        <w:rPr>
          <w:rFonts w:cs="Courier New"/>
        </w:rPr>
        <w:t>UAC-Assistance-Info,</w:t>
      </w:r>
    </w:p>
    <w:p w14:paraId="5C5138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id-RANUEID,</w:t>
      </w:r>
    </w:p>
    <w:p w14:paraId="32F805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>,</w:t>
      </w:r>
    </w:p>
    <w:p w14:paraId="6FE9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id-GNB-DU-TNL-Association-To-Remove-Item,</w:t>
      </w:r>
    </w:p>
    <w:p w14:paraId="7AD1885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id-GNB-DU-TNL-Association-To-Remove-List,</w:t>
      </w:r>
    </w:p>
    <w:p w14:paraId="53687F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>,</w:t>
      </w:r>
    </w:p>
    <w:p w14:paraId="6AFF4B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>,</w:t>
      </w:r>
    </w:p>
    <w:p w14:paraId="5F055EB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>,</w:t>
      </w:r>
    </w:p>
    <w:p w14:paraId="6C0F7C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id-Neighbour-Cell-Information-List,</w:t>
      </w:r>
    </w:p>
    <w:p w14:paraId="2933B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id-Neighbour-Cell-Information-Item,</w:t>
      </w:r>
    </w:p>
    <w:p w14:paraId="409A23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AdditionalRRMPriorityIndex</w:t>
      </w:r>
      <w:proofErr w:type="spellEnd"/>
      <w:r>
        <w:rPr>
          <w:snapToGrid w:val="0"/>
        </w:rPr>
        <w:t>,</w:t>
      </w:r>
    </w:p>
    <w:p w14:paraId="744B1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DUCURadioInformationType</w:t>
      </w:r>
      <w:proofErr w:type="spellEnd"/>
      <w:r>
        <w:rPr>
          <w:snapToGrid w:val="0"/>
        </w:rPr>
        <w:t>,</w:t>
      </w:r>
    </w:p>
    <w:p w14:paraId="7F86A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CUDURadioInformationType</w:t>
      </w:r>
      <w:proofErr w:type="spellEnd"/>
      <w:r>
        <w:rPr>
          <w:snapToGrid w:val="0"/>
        </w:rPr>
        <w:t>,</w:t>
      </w:r>
    </w:p>
    <w:p w14:paraId="6B6594D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LowerLayerPresenceStatusChange</w:t>
      </w:r>
      <w:proofErr w:type="spellEnd"/>
      <w:r>
        <w:rPr>
          <w:snapToGrid w:val="0"/>
        </w:rPr>
        <w:t>,</w:t>
      </w:r>
    </w:p>
    <w:p w14:paraId="330AEC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id-Transport-Layer-Address-Info,</w:t>
      </w:r>
    </w:p>
    <w:p w14:paraId="452FC8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5539A9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0338C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-Setup-List,</w:t>
      </w:r>
    </w:p>
    <w:p w14:paraId="74A64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-Setup-Item,</w:t>
      </w:r>
    </w:p>
    <w:p w14:paraId="293AC66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4ED96F7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069749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74E8E92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2646A3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7EF41B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75E2904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0FC5C5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31439F0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0A3976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597CA4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1DC22FC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3DAFF51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-Modified-Item,</w:t>
      </w:r>
    </w:p>
    <w:p w14:paraId="2259EF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-Modified-List,</w:t>
      </w:r>
    </w:p>
    <w:p w14:paraId="6F5589D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3F9619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7C53C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34250C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0C4EC1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BAPAddress</w:t>
      </w:r>
      <w:proofErr w:type="spellEnd"/>
      <w:r>
        <w:rPr>
          <w:snapToGrid w:val="0"/>
        </w:rPr>
        <w:t>,</w:t>
      </w:r>
    </w:p>
    <w:p w14:paraId="4472719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>,</w:t>
      </w:r>
    </w:p>
    <w:p w14:paraId="757BCB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id-BH-Routing-Information-Added-List,</w:t>
      </w:r>
    </w:p>
    <w:p w14:paraId="29288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id-BH-Routing-Information-Added-List-Item,</w:t>
      </w:r>
    </w:p>
    <w:p w14:paraId="1401F8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id-BH-Routing-Information-Removed-List,</w:t>
      </w:r>
    </w:p>
    <w:p w14:paraId="2AB813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id-BH-Routing-Information-Removed-List-Item,</w:t>
      </w:r>
    </w:p>
    <w:p w14:paraId="72D159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id-UL-BH-Non-UP-Traffic-Mapping,</w:t>
      </w:r>
    </w:p>
    <w:p w14:paraId="647236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id-Child-Nodes-List,</w:t>
      </w:r>
    </w:p>
    <w:p w14:paraId="0C9CE3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 xml:space="preserve">id-Activated-Cells-to-be-Updated-List, </w:t>
      </w:r>
    </w:p>
    <w:p w14:paraId="79D86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id-IABIPv6RequestType,</w:t>
      </w:r>
    </w:p>
    <w:p w14:paraId="7D0004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id-IAB-TNL-Addresses-To-Remove-List,</w:t>
      </w:r>
    </w:p>
    <w:p w14:paraId="04B711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id-IAB-TNL-Addresses-To-Remove-Item,</w:t>
      </w:r>
    </w:p>
    <w:p w14:paraId="7E2A53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id-IAB-Allocated-TNL-Address-List,</w:t>
      </w:r>
    </w:p>
    <w:p w14:paraId="38CB7A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id-IAB-Allocated-TNL-Address-Item,</w:t>
      </w:r>
    </w:p>
    <w:p w14:paraId="7138E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id-IABv4AddressesRequested,</w:t>
      </w:r>
    </w:p>
    <w:p w14:paraId="2E12CDC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>,</w:t>
      </w:r>
    </w:p>
    <w:p w14:paraId="226C8BA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id-UL-UP-TNL-Information-to-Update-List,</w:t>
      </w:r>
    </w:p>
    <w:p w14:paraId="393763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id-UL-UP-TNL-Information-to-Update-List-Item,</w:t>
      </w:r>
    </w:p>
    <w:p w14:paraId="1CFFAE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id-UL-UP-TNL-Address-to-Update-List,</w:t>
      </w:r>
    </w:p>
    <w:p w14:paraId="17D5E6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id-UL-UP-TNL-Address-to-Update-List-Item,</w:t>
      </w:r>
    </w:p>
    <w:p w14:paraId="03E559C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id-DL-UP-TNL-Address-to-Update-List,</w:t>
      </w:r>
    </w:p>
    <w:p w14:paraId="10B10D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id-DL-UP-TNL-Address-to-Update-List-Item,</w:t>
      </w:r>
    </w:p>
    <w:p w14:paraId="73500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id-NRV2XServicesAuthorized,</w:t>
      </w:r>
    </w:p>
    <w:p w14:paraId="60F254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id-LTEV2XServicesAuthorized,</w:t>
      </w:r>
    </w:p>
    <w:p w14:paraId="4BA76CD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>,</w:t>
      </w:r>
    </w:p>
    <w:p w14:paraId="7107D8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>,</w:t>
      </w:r>
    </w:p>
    <w:p w14:paraId="550EBF3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id-PC5LinkAMBR,</w:t>
      </w:r>
    </w:p>
    <w:p w14:paraId="31CA0D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-Item,</w:t>
      </w:r>
    </w:p>
    <w:p w14:paraId="2F77988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-List,</w:t>
      </w:r>
    </w:p>
    <w:p w14:paraId="1A22F12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-Item,</w:t>
      </w:r>
    </w:p>
    <w:p w14:paraId="498AEA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-List,</w:t>
      </w:r>
    </w:p>
    <w:p w14:paraId="71427A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id-SLDRBs-Modified-Item,</w:t>
      </w:r>
    </w:p>
    <w:p w14:paraId="1E54D3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id-SLDRBs-Modified-List,</w:t>
      </w:r>
    </w:p>
    <w:p w14:paraId="374F458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772C34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75F06D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239C702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4386F5F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id-SLDRBs-Setup-Item,</w:t>
      </w:r>
    </w:p>
    <w:p w14:paraId="2B96B2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id-SLDRBs-Setup-List,</w:t>
      </w:r>
    </w:p>
    <w:p w14:paraId="4F5984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-Item,</w:t>
      </w:r>
    </w:p>
    <w:p w14:paraId="382DF14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-List,</w:t>
      </w:r>
    </w:p>
    <w:p w14:paraId="558CFE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-Item,</w:t>
      </w:r>
    </w:p>
    <w:p w14:paraId="1D0249C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-List,</w:t>
      </w:r>
    </w:p>
    <w:p w14:paraId="7BD4DBB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-Item,</w:t>
      </w:r>
    </w:p>
    <w:p w14:paraId="2FFDCA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-List,</w:t>
      </w:r>
    </w:p>
    <w:p w14:paraId="364CAF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-Item,</w:t>
      </w:r>
    </w:p>
    <w:p w14:paraId="36F059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-List,</w:t>
      </w:r>
    </w:p>
    <w:p w14:paraId="3DB3DC9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-List,</w:t>
      </w:r>
    </w:p>
    <w:p w14:paraId="382218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-List,</w:t>
      </w:r>
    </w:p>
    <w:p w14:paraId="0F147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-Item,</w:t>
      </w:r>
    </w:p>
    <w:p w14:paraId="1E952C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-Item,</w:t>
      </w:r>
    </w:p>
    <w:p w14:paraId="5BDF89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-List,</w:t>
      </w:r>
    </w:p>
    <w:p w14:paraId="29AE4E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-Item,</w:t>
      </w:r>
    </w:p>
    <w:p w14:paraId="1EF9286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gNBCUMeasurementID</w:t>
      </w:r>
      <w:proofErr w:type="spellEnd"/>
      <w:r>
        <w:rPr>
          <w:rFonts w:eastAsia="SimSun"/>
          <w:snapToGrid w:val="0"/>
        </w:rPr>
        <w:t>,</w:t>
      </w:r>
    </w:p>
    <w:p w14:paraId="578ECE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gNBDUMeasurementID</w:t>
      </w:r>
      <w:proofErr w:type="spellEnd"/>
      <w:r>
        <w:rPr>
          <w:rFonts w:eastAsia="SimSun"/>
          <w:snapToGrid w:val="0"/>
        </w:rPr>
        <w:t>,</w:t>
      </w:r>
    </w:p>
    <w:p w14:paraId="1C9601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RegistrationRequest</w:t>
      </w:r>
      <w:proofErr w:type="spellEnd"/>
      <w:r>
        <w:rPr>
          <w:rFonts w:eastAsia="SimSun"/>
          <w:snapToGrid w:val="0"/>
        </w:rPr>
        <w:t>,</w:t>
      </w:r>
    </w:p>
    <w:p w14:paraId="41B94B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ReportCharacteristics</w:t>
      </w:r>
      <w:proofErr w:type="spellEnd"/>
      <w:r>
        <w:rPr>
          <w:rFonts w:eastAsia="SimSun"/>
          <w:snapToGrid w:val="0"/>
        </w:rPr>
        <w:t>,</w:t>
      </w:r>
    </w:p>
    <w:p w14:paraId="7C8815B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CellToReportList</w:t>
      </w:r>
      <w:proofErr w:type="spellEnd"/>
      <w:r>
        <w:rPr>
          <w:rFonts w:eastAsia="SimSun"/>
          <w:snapToGrid w:val="0"/>
        </w:rPr>
        <w:t>,</w:t>
      </w:r>
    </w:p>
    <w:p w14:paraId="0BB6BE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CellMeasurementResultList</w:t>
      </w:r>
      <w:proofErr w:type="spellEnd"/>
      <w:r>
        <w:rPr>
          <w:rFonts w:eastAsia="SimSun"/>
          <w:snapToGrid w:val="0"/>
        </w:rPr>
        <w:t>,</w:t>
      </w:r>
    </w:p>
    <w:p w14:paraId="7CB4B35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HardwareLoadIndicator</w:t>
      </w:r>
      <w:proofErr w:type="spellEnd"/>
      <w:r>
        <w:rPr>
          <w:rFonts w:eastAsia="SimSun"/>
          <w:snapToGrid w:val="0"/>
        </w:rPr>
        <w:t>,</w:t>
      </w:r>
    </w:p>
    <w:p w14:paraId="3B5002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ReportingPeriodicity</w:t>
      </w:r>
      <w:proofErr w:type="spellEnd"/>
      <w:r>
        <w:rPr>
          <w:rFonts w:eastAsia="SimSun"/>
          <w:snapToGrid w:val="0"/>
        </w:rPr>
        <w:t xml:space="preserve">, </w:t>
      </w:r>
    </w:p>
    <w:p w14:paraId="076D1A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TNLCapacityIndicator</w:t>
      </w:r>
      <w:proofErr w:type="spellEnd"/>
      <w:r>
        <w:rPr>
          <w:rFonts w:eastAsia="SimSun"/>
          <w:snapToGrid w:val="0"/>
        </w:rPr>
        <w:t xml:space="preserve">, </w:t>
      </w:r>
    </w:p>
    <w:p w14:paraId="7F95DB2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RAReportList</w:t>
      </w:r>
      <w:proofErr w:type="spellEnd"/>
      <w:r>
        <w:rPr>
          <w:rFonts w:eastAsia="SimSun"/>
          <w:snapToGrid w:val="0"/>
        </w:rPr>
        <w:t>,</w:t>
      </w:r>
    </w:p>
    <w:p w14:paraId="33062ED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RLFReportInformationList</w:t>
      </w:r>
      <w:proofErr w:type="spellEnd"/>
      <w:r>
        <w:rPr>
          <w:rFonts w:eastAsia="SimSun"/>
          <w:snapToGrid w:val="0"/>
        </w:rPr>
        <w:t>,</w:t>
      </w:r>
    </w:p>
    <w:p w14:paraId="0F3F60F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ReportingRequestType</w:t>
      </w:r>
      <w:proofErr w:type="spellEnd"/>
      <w:r>
        <w:rPr>
          <w:rFonts w:eastAsia="SimSun"/>
          <w:snapToGrid w:val="0"/>
        </w:rPr>
        <w:t>,</w:t>
      </w:r>
    </w:p>
    <w:p w14:paraId="0D78D2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TimeReferenceInformation</w:t>
      </w:r>
      <w:proofErr w:type="spellEnd"/>
      <w:r>
        <w:rPr>
          <w:rFonts w:eastAsia="SimSun"/>
          <w:snapToGrid w:val="0"/>
        </w:rPr>
        <w:t>,</w:t>
      </w:r>
    </w:p>
    <w:p w14:paraId="6F27DE1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ConditionalInterDUMobilityInformation</w:t>
      </w:r>
      <w:proofErr w:type="spellEnd"/>
      <w:r>
        <w:rPr>
          <w:rFonts w:eastAsia="SimSun"/>
          <w:snapToGrid w:val="0"/>
        </w:rPr>
        <w:t>,</w:t>
      </w:r>
    </w:p>
    <w:p w14:paraId="6780BC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ConditionalIntraDUMobilityInformation</w:t>
      </w:r>
      <w:proofErr w:type="spellEnd"/>
      <w:r>
        <w:rPr>
          <w:rFonts w:eastAsia="SimSun"/>
          <w:snapToGrid w:val="0"/>
        </w:rPr>
        <w:t>,</w:t>
      </w:r>
    </w:p>
    <w:p w14:paraId="50D4FC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targetCellsToCancel</w:t>
      </w:r>
      <w:proofErr w:type="spellEnd"/>
      <w:r>
        <w:rPr>
          <w:rFonts w:eastAsia="SimSun"/>
          <w:snapToGrid w:val="0"/>
        </w:rPr>
        <w:t>,</w:t>
      </w:r>
    </w:p>
    <w:p w14:paraId="15E46E5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requestedTargetCellGlobalID</w:t>
      </w:r>
      <w:proofErr w:type="spellEnd"/>
      <w:r>
        <w:rPr>
          <w:rFonts w:eastAsia="SimSun"/>
          <w:snapToGrid w:val="0"/>
        </w:rPr>
        <w:t>,</w:t>
      </w:r>
    </w:p>
    <w:p w14:paraId="7769AE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TraceCollectionEntityIPAddress</w:t>
      </w:r>
      <w:proofErr w:type="spellEnd"/>
      <w:r>
        <w:rPr>
          <w:rFonts w:eastAsia="SimSun"/>
          <w:snapToGrid w:val="0"/>
        </w:rPr>
        <w:t>,</w:t>
      </w:r>
    </w:p>
    <w:p w14:paraId="2C55C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ManagementBasedMDTPLMNList</w:t>
      </w:r>
      <w:proofErr w:type="spellEnd"/>
      <w:r>
        <w:rPr>
          <w:rFonts w:eastAsia="SimSun"/>
          <w:snapToGrid w:val="0"/>
        </w:rPr>
        <w:t>,</w:t>
      </w:r>
    </w:p>
    <w:p w14:paraId="71A604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PrivacyIndicator</w:t>
      </w:r>
      <w:proofErr w:type="spellEnd"/>
      <w:r>
        <w:rPr>
          <w:rFonts w:eastAsia="SimSun"/>
          <w:snapToGrid w:val="0"/>
        </w:rPr>
        <w:t>,</w:t>
      </w:r>
    </w:p>
    <w:p w14:paraId="08F9B6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6ED8CD1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ServingNID</w:t>
      </w:r>
      <w:proofErr w:type="spellEnd"/>
      <w:r>
        <w:rPr>
          <w:rFonts w:eastAsia="SimSun"/>
          <w:snapToGrid w:val="0"/>
        </w:rPr>
        <w:t>,</w:t>
      </w:r>
    </w:p>
    <w:p w14:paraId="0E41B6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</w:t>
      </w:r>
      <w:proofErr w:type="spellEnd"/>
      <w:r>
        <w:rPr>
          <w:snapToGrid w:val="0"/>
        </w:rPr>
        <w:t>-Information,</w:t>
      </w:r>
    </w:p>
    <w:p w14:paraId="0A15DFA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>,</w:t>
      </w:r>
    </w:p>
    <w:p w14:paraId="0431D80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>,</w:t>
      </w:r>
    </w:p>
    <w:p w14:paraId="0739F7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>,</w:t>
      </w:r>
    </w:p>
    <w:p w14:paraId="55DFDEA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PosAssistanceInformationFailureList</w:t>
      </w:r>
      <w:proofErr w:type="spellEnd"/>
      <w:r>
        <w:rPr>
          <w:snapToGrid w:val="0"/>
        </w:rPr>
        <w:t>,</w:t>
      </w:r>
    </w:p>
    <w:p w14:paraId="086E4E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PosMeasurementQuantities</w:t>
      </w:r>
      <w:proofErr w:type="spellEnd"/>
      <w:r>
        <w:rPr>
          <w:snapToGrid w:val="0"/>
        </w:rPr>
        <w:t>,</w:t>
      </w:r>
    </w:p>
    <w:p w14:paraId="0AB7A261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PosMeasurementResultList</w:t>
      </w:r>
      <w:proofErr w:type="spellEnd"/>
      <w:r>
        <w:t>,</w:t>
      </w:r>
    </w:p>
    <w:p w14:paraId="41DD0FAC" w14:textId="77777777" w:rsidR="003A519C" w:rsidRDefault="00AC7BC0">
      <w:pPr>
        <w:pStyle w:val="PL"/>
      </w:pPr>
      <w:r>
        <w:tab/>
        <w:t>id-</w:t>
      </w:r>
      <w:proofErr w:type="spellStart"/>
      <w:r>
        <w:t>PosMeasurementPeriodicity</w:t>
      </w:r>
      <w:proofErr w:type="spellEnd"/>
      <w:r>
        <w:t>,</w:t>
      </w:r>
    </w:p>
    <w:p w14:paraId="58AF084F" w14:textId="77777777" w:rsidR="003A519C" w:rsidRDefault="00AC7BC0">
      <w:pPr>
        <w:pStyle w:val="PL"/>
      </w:pPr>
      <w:r>
        <w:tab/>
        <w:t>id-</w:t>
      </w:r>
      <w:proofErr w:type="spellStart"/>
      <w:r>
        <w:t>PosReportCharacteristics</w:t>
      </w:r>
      <w:proofErr w:type="spellEnd"/>
      <w:r>
        <w:t>,</w:t>
      </w:r>
    </w:p>
    <w:p w14:paraId="4DDE9BD6" w14:textId="77777777" w:rsidR="003A519C" w:rsidRDefault="00AC7BC0">
      <w:pPr>
        <w:pStyle w:val="PL"/>
      </w:pPr>
      <w:r>
        <w:tab/>
        <w:t>id-</w:t>
      </w:r>
      <w:proofErr w:type="spellStart"/>
      <w:r>
        <w:t>TRPInformationTypeListTRPReq</w:t>
      </w:r>
      <w:proofErr w:type="spellEnd"/>
      <w:r>
        <w:t>,</w:t>
      </w:r>
    </w:p>
    <w:p w14:paraId="700D321D" w14:textId="77777777" w:rsidR="003A519C" w:rsidRDefault="00AC7BC0">
      <w:pPr>
        <w:pStyle w:val="PL"/>
      </w:pPr>
      <w:r>
        <w:tab/>
        <w:t>id-</w:t>
      </w:r>
      <w:proofErr w:type="spellStart"/>
      <w:r>
        <w:t>TRPInformationTypeItem</w:t>
      </w:r>
      <w:proofErr w:type="spellEnd"/>
      <w:r>
        <w:t>,</w:t>
      </w:r>
    </w:p>
    <w:p w14:paraId="4548666A" w14:textId="77777777" w:rsidR="003A519C" w:rsidRDefault="00AC7BC0">
      <w:pPr>
        <w:pStyle w:val="PL"/>
      </w:pPr>
      <w:r>
        <w:tab/>
        <w:t>id-</w:t>
      </w:r>
      <w:proofErr w:type="spellStart"/>
      <w:r>
        <w:t>TRPInformationListTRPResp</w:t>
      </w:r>
      <w:proofErr w:type="spellEnd"/>
      <w:r>
        <w:t>,</w:t>
      </w:r>
    </w:p>
    <w:p w14:paraId="058DCF4C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</w:t>
      </w:r>
      <w:proofErr w:type="spellStart"/>
      <w:r>
        <w:t>TRPInformationItem</w:t>
      </w:r>
      <w:proofErr w:type="spellEnd"/>
      <w:r>
        <w:t>,</w:t>
      </w:r>
    </w:p>
    <w:p w14:paraId="2C564178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t>id-LMF-</w:t>
      </w:r>
      <w:proofErr w:type="spellStart"/>
      <w:r>
        <w:t>MeasurementID</w:t>
      </w:r>
      <w:proofErr w:type="spellEnd"/>
      <w:r>
        <w:t>,</w:t>
      </w:r>
    </w:p>
    <w:p w14:paraId="041A6E8A" w14:textId="77777777" w:rsidR="003A519C" w:rsidRDefault="00AC7BC0">
      <w:pPr>
        <w:pStyle w:val="PL"/>
      </w:pPr>
      <w:r>
        <w:tab/>
        <w:t>id-RAN-</w:t>
      </w:r>
      <w:proofErr w:type="spellStart"/>
      <w:r>
        <w:t>MeasurementID</w:t>
      </w:r>
      <w:proofErr w:type="spellEnd"/>
      <w:r>
        <w:t>,</w:t>
      </w:r>
    </w:p>
    <w:p w14:paraId="050F64BA" w14:textId="77777777" w:rsidR="003A519C" w:rsidRDefault="00AC7BC0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SRSType</w:t>
      </w:r>
      <w:proofErr w:type="spellEnd"/>
      <w:r>
        <w:rPr>
          <w:snapToGrid w:val="0"/>
          <w:lang w:eastAsia="zh-CN"/>
        </w:rPr>
        <w:t>,</w:t>
      </w:r>
    </w:p>
    <w:p w14:paraId="3A97D6B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ActivationTime</w:t>
      </w:r>
      <w:proofErr w:type="spellEnd"/>
      <w:r>
        <w:rPr>
          <w:snapToGrid w:val="0"/>
          <w:lang w:eastAsia="zh-CN"/>
        </w:rPr>
        <w:t>,</w:t>
      </w:r>
    </w:p>
    <w:p w14:paraId="6E14E539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>,</w:t>
      </w:r>
    </w:p>
    <w:p w14:paraId="32AAA522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>,</w:t>
      </w:r>
    </w:p>
    <w:p w14:paraId="578DD2B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proofErr w:type="spellStart"/>
      <w:r>
        <w:rPr>
          <w:snapToGrid w:val="0"/>
          <w:lang w:eastAsia="zh-CN"/>
        </w:rPr>
        <w:t>TRPList</w:t>
      </w:r>
      <w:proofErr w:type="spellEnd"/>
      <w:r>
        <w:rPr>
          <w:snapToGrid w:val="0"/>
          <w:lang w:eastAsia="zh-CN"/>
        </w:rPr>
        <w:t>,</w:t>
      </w:r>
    </w:p>
    <w:p w14:paraId="76D93CEC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>,</w:t>
      </w:r>
    </w:p>
    <w:p w14:paraId="07031B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>,</w:t>
      </w:r>
    </w:p>
    <w:p w14:paraId="1D3F070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>,</w:t>
      </w:r>
    </w:p>
    <w:p w14:paraId="15FD4B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id-Cell-Portion-ID,</w:t>
      </w:r>
    </w:p>
    <w:p w14:paraId="31422FD8" w14:textId="77777777" w:rsidR="003A519C" w:rsidRDefault="00AC7BC0">
      <w:pPr>
        <w:pStyle w:val="PL"/>
      </w:pPr>
      <w:r>
        <w:rPr>
          <w:snapToGrid w:val="0"/>
        </w:rPr>
        <w:tab/>
      </w:r>
      <w:r>
        <w:t>id-LMF-UE-</w:t>
      </w:r>
      <w:proofErr w:type="spellStart"/>
      <w:r>
        <w:t>MeasurementID</w:t>
      </w:r>
      <w:proofErr w:type="spellEnd"/>
      <w:r>
        <w:t>,</w:t>
      </w:r>
    </w:p>
    <w:p w14:paraId="53323641" w14:textId="77777777" w:rsidR="003A519C" w:rsidRDefault="00AC7BC0">
      <w:pPr>
        <w:pStyle w:val="PL"/>
      </w:pPr>
      <w:r>
        <w:tab/>
        <w:t>id-RAN-UE-</w:t>
      </w:r>
      <w:proofErr w:type="spellStart"/>
      <w:r>
        <w:t>MeasurementID</w:t>
      </w:r>
      <w:proofErr w:type="spellEnd"/>
      <w:r>
        <w:t>,</w:t>
      </w:r>
    </w:p>
    <w:p w14:paraId="48582BB6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7991C5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SystemFrameNumber</w:t>
      </w:r>
      <w:proofErr w:type="spellEnd"/>
      <w:r>
        <w:rPr>
          <w:snapToGrid w:val="0"/>
        </w:rPr>
        <w:t>,</w:t>
      </w:r>
    </w:p>
    <w:p w14:paraId="6857632A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SlotNumber</w:t>
      </w:r>
      <w:proofErr w:type="spellEnd"/>
      <w:r>
        <w:rPr>
          <w:snapToGrid w:val="0"/>
          <w:lang w:eastAsia="zh-CN"/>
        </w:rPr>
        <w:t>,</w:t>
      </w:r>
    </w:p>
    <w:p w14:paraId="7B842C9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id-TRP-</w:t>
      </w:r>
      <w:proofErr w:type="spellStart"/>
      <w:r>
        <w:rPr>
          <w:snapToGrid w:val="0"/>
          <w:lang w:eastAsia="zh-CN"/>
        </w:rPr>
        <w:t>MeasurementRequestList</w:t>
      </w:r>
      <w:proofErr w:type="spellEnd"/>
      <w:r>
        <w:rPr>
          <w:snapToGrid w:val="0"/>
          <w:lang w:eastAsia="zh-CN"/>
        </w:rPr>
        <w:t>,</w:t>
      </w:r>
    </w:p>
    <w:p w14:paraId="18AF204E" w14:textId="77777777" w:rsidR="003A519C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MeasurementBeamInfoRequest</w:t>
      </w:r>
      <w:proofErr w:type="spellEnd"/>
      <w:r>
        <w:rPr>
          <w:snapToGrid w:val="0"/>
        </w:rPr>
        <w:t>,</w:t>
      </w:r>
    </w:p>
    <w:p w14:paraId="1177119A" w14:textId="77777777" w:rsidR="003A519C" w:rsidRDefault="00AC7BC0">
      <w:pPr>
        <w:pStyle w:val="PL"/>
      </w:pPr>
      <w:r>
        <w:rPr>
          <w:snapToGrid w:val="0"/>
        </w:rPr>
        <w:tab/>
        <w:t>id-E-CID-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>,</w:t>
      </w:r>
    </w:p>
    <w:p w14:paraId="1FEAFC71" w14:textId="77777777" w:rsidR="003A519C" w:rsidRDefault="00AC7BC0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id-F1CTransferPath,</w:t>
      </w:r>
    </w:p>
    <w:p w14:paraId="14E3371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rFonts w:eastAsia="SimSun"/>
          <w:snapToGrid w:val="0"/>
        </w:rPr>
        <w:t>,</w:t>
      </w:r>
    </w:p>
    <w:p w14:paraId="6BC473F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proofErr w:type="spellEnd"/>
      <w:r>
        <w:rPr>
          <w:snapToGrid w:val="0"/>
          <w:lang w:eastAsia="zh-CN"/>
        </w:rPr>
        <w:t>,</w:t>
      </w:r>
    </w:p>
    <w:p w14:paraId="6AA1E7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03753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SuccessfulHOReportInformationList</w:t>
      </w:r>
      <w:proofErr w:type="spellEnd"/>
      <w:r>
        <w:rPr>
          <w:rFonts w:eastAsia="SimSun"/>
          <w:snapToGrid w:val="0"/>
        </w:rPr>
        <w:t>,</w:t>
      </w:r>
    </w:p>
    <w:p w14:paraId="458863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id-Coverage-Modification-Notification,</w:t>
      </w:r>
    </w:p>
    <w:p w14:paraId="1C6B61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id-CCO-Assistance-Information,</w:t>
      </w:r>
    </w:p>
    <w:p w14:paraId="5E7D25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Malgun Gothic"/>
          <w:snapToGrid w:val="0"/>
          <w:lang w:eastAsia="zh-CN"/>
        </w:rPr>
        <w:t>CellsForSON</w:t>
      </w:r>
      <w:proofErr w:type="spellEnd"/>
      <w:r>
        <w:rPr>
          <w:rFonts w:eastAsia="SimSun"/>
          <w:snapToGrid w:val="0"/>
        </w:rPr>
        <w:t>-List,</w:t>
      </w:r>
    </w:p>
    <w:p w14:paraId="020A8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IABCongestionIndication</w:t>
      </w:r>
      <w:proofErr w:type="spellEnd"/>
      <w:r>
        <w:rPr>
          <w:rFonts w:eastAsia="SimSun"/>
          <w:snapToGrid w:val="0"/>
        </w:rPr>
        <w:t>,</w:t>
      </w:r>
    </w:p>
    <w:p w14:paraId="67E0872F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snapToGrid w:val="0"/>
        </w:rPr>
        <w:t>,</w:t>
      </w:r>
    </w:p>
    <w:p w14:paraId="2BAF02F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7410EB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BufferSizeThresh</w:t>
      </w:r>
      <w:proofErr w:type="spellEnd"/>
      <w:r>
        <w:rPr>
          <w:snapToGrid w:val="0"/>
          <w:lang w:eastAsia="zh-CN"/>
        </w:rPr>
        <w:t>,</w:t>
      </w:r>
    </w:p>
    <w:p w14:paraId="4834362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id-IAB-TNL-Addresses-Exception,</w:t>
      </w:r>
    </w:p>
    <w:p w14:paraId="160D4B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id-BAP-Header-Rewriting-Added-List,</w:t>
      </w:r>
    </w:p>
    <w:p w14:paraId="170CF07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id-BAP-Header-Rewriting-Added-List-Item,</w:t>
      </w:r>
    </w:p>
    <w:p w14:paraId="667164E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id-Re-</w:t>
      </w:r>
      <w:proofErr w:type="spellStart"/>
      <w:r>
        <w:rPr>
          <w:snapToGrid w:val="0"/>
          <w:lang w:eastAsia="zh-CN"/>
        </w:rPr>
        <w:t>routingEnableIndicator</w:t>
      </w:r>
      <w:proofErr w:type="spellEnd"/>
      <w:r>
        <w:rPr>
          <w:snapToGrid w:val="0"/>
          <w:lang w:eastAsia="zh-CN"/>
        </w:rPr>
        <w:t>,</w:t>
      </w:r>
    </w:p>
    <w:p w14:paraId="273A1A0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id-Neighbour-Node-Cells-List,</w:t>
      </w:r>
    </w:p>
    <w:p w14:paraId="7B04C23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id-Serving-Cells-List,</w:t>
      </w:r>
    </w:p>
    <w:p w14:paraId="009BFC72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eastAsia="SimSun" w:hint="eastAsia"/>
          <w:snapToGrid w:val="0"/>
          <w:lang w:eastAsia="zh-CN"/>
        </w:rPr>
        <w:t>l</w:t>
      </w:r>
      <w:r>
        <w:rPr>
          <w:snapToGrid w:val="0"/>
        </w:rPr>
        <w:t>utedMeasurementIndicator</w:t>
      </w:r>
      <w:proofErr w:type="spellEnd"/>
      <w:r>
        <w:rPr>
          <w:snapToGrid w:val="0"/>
        </w:rPr>
        <w:t>,</w:t>
      </w:r>
    </w:p>
    <w:p w14:paraId="7B305F14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PDCMeasurementPeriodicity</w:t>
      </w:r>
      <w:proofErr w:type="spellEnd"/>
      <w:r>
        <w:rPr>
          <w:snapToGrid w:val="0"/>
        </w:rPr>
        <w:t>,</w:t>
      </w:r>
    </w:p>
    <w:p w14:paraId="09BC6E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PDCMeasurementQuantities</w:t>
      </w:r>
      <w:proofErr w:type="spellEnd"/>
      <w:r>
        <w:rPr>
          <w:snapToGrid w:val="0"/>
        </w:rPr>
        <w:t>,</w:t>
      </w:r>
    </w:p>
    <w:p w14:paraId="1CF7D49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PDCMeasurementResult</w:t>
      </w:r>
      <w:proofErr w:type="spellEnd"/>
      <w:r>
        <w:rPr>
          <w:snapToGrid w:val="0"/>
        </w:rPr>
        <w:t>,</w:t>
      </w:r>
    </w:p>
    <w:p w14:paraId="6AA24BB6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PDCReportType</w:t>
      </w:r>
      <w:proofErr w:type="spellEnd"/>
      <w:r>
        <w:rPr>
          <w:snapToGrid w:val="0"/>
        </w:rPr>
        <w:t>,</w:t>
      </w:r>
    </w:p>
    <w:p w14:paraId="6F3F76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</w:t>
      </w:r>
      <w:proofErr w:type="spellStart"/>
      <w:r>
        <w:rPr>
          <w:snapToGrid w:val="0"/>
        </w:rPr>
        <w:t>MeasID</w:t>
      </w:r>
      <w:proofErr w:type="spellEnd"/>
      <w:r>
        <w:rPr>
          <w:snapToGrid w:val="0"/>
        </w:rPr>
        <w:t>,</w:t>
      </w:r>
    </w:p>
    <w:p w14:paraId="70A5C695" w14:textId="77777777" w:rsidR="003A519C" w:rsidRDefault="00AC7BC0">
      <w:pPr>
        <w:pStyle w:val="PL"/>
        <w:rPr>
          <w:rFonts w:eastAsia="Batang"/>
        </w:rPr>
      </w:pPr>
      <w:r>
        <w:rPr>
          <w:rFonts w:eastAsia="Batang"/>
        </w:rPr>
        <w:tab/>
        <w:t>id-</w:t>
      </w:r>
      <w:proofErr w:type="spellStart"/>
      <w:r>
        <w:rPr>
          <w:rFonts w:eastAsia="Batang"/>
        </w:rPr>
        <w:t>SCGActivationRequest</w:t>
      </w:r>
      <w:proofErr w:type="spellEnd"/>
      <w:r>
        <w:rPr>
          <w:rFonts w:eastAsia="Batang"/>
        </w:rPr>
        <w:t>,</w:t>
      </w:r>
    </w:p>
    <w:p w14:paraId="22C03658" w14:textId="77777777" w:rsidR="003A519C" w:rsidRPr="00024B4B" w:rsidRDefault="00AC7BC0">
      <w:pPr>
        <w:pStyle w:val="PL"/>
        <w:rPr>
          <w:rFonts w:eastAsia="Batang"/>
          <w:lang w:eastAsia="sv-SE"/>
        </w:rPr>
      </w:pPr>
      <w:r w:rsidRPr="00024B4B">
        <w:rPr>
          <w:rFonts w:eastAsia="Batang"/>
          <w:lang w:eastAsia="sv-SE"/>
        </w:rPr>
        <w:tab/>
        <w:t>id-</w:t>
      </w:r>
      <w:proofErr w:type="spellStart"/>
      <w:r w:rsidRPr="00024B4B">
        <w:rPr>
          <w:rFonts w:eastAsia="Batang"/>
          <w:lang w:eastAsia="sv-SE"/>
        </w:rPr>
        <w:t>SCGActivationStatus</w:t>
      </w:r>
      <w:proofErr w:type="spellEnd"/>
      <w:r w:rsidRPr="00024B4B">
        <w:rPr>
          <w:rFonts w:eastAsia="Batang"/>
          <w:lang w:eastAsia="sv-SE"/>
        </w:rPr>
        <w:t>,</w:t>
      </w:r>
    </w:p>
    <w:p w14:paraId="42F19D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id-TRP-</w:t>
      </w:r>
      <w:proofErr w:type="spellStart"/>
      <w:r>
        <w:rPr>
          <w:snapToGrid w:val="0"/>
        </w:rPr>
        <w:t>MeasurementUpdateList</w:t>
      </w:r>
      <w:proofErr w:type="spellEnd"/>
      <w:r>
        <w:rPr>
          <w:snapToGrid w:val="0"/>
        </w:rPr>
        <w:t>,</w:t>
      </w:r>
    </w:p>
    <w:p w14:paraId="4A2D13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PRSTRPList</w:t>
      </w:r>
      <w:proofErr w:type="spellEnd"/>
      <w:r>
        <w:rPr>
          <w:snapToGrid w:val="0"/>
        </w:rPr>
        <w:t>,</w:t>
      </w:r>
    </w:p>
    <w:p w14:paraId="3E6438B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PRSTransmissionTRPList</w:t>
      </w:r>
      <w:proofErr w:type="spellEnd"/>
      <w:r>
        <w:rPr>
          <w:snapToGrid w:val="0"/>
        </w:rPr>
        <w:t>,</w:t>
      </w:r>
    </w:p>
    <w:p w14:paraId="25E05E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ResponseTime</w:t>
      </w:r>
      <w:proofErr w:type="spellEnd"/>
      <w:r>
        <w:rPr>
          <w:snapToGrid w:val="0"/>
        </w:rPr>
        <w:t>,</w:t>
      </w:r>
    </w:p>
    <w:p w14:paraId="2B8CD0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415BCB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60F68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PRSConfigRequestType</w:t>
      </w:r>
      <w:proofErr w:type="spellEnd"/>
      <w:r>
        <w:rPr>
          <w:rFonts w:eastAsia="SimSun"/>
          <w:snapToGrid w:val="0"/>
        </w:rPr>
        <w:t>,</w:t>
      </w:r>
    </w:p>
    <w:p w14:paraId="6C79412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MeasurementCharacteristicsRequestIndicator</w:t>
      </w:r>
      <w:proofErr w:type="spellEnd"/>
      <w:r>
        <w:rPr>
          <w:rFonts w:eastAsia="SimSun"/>
          <w:snapToGrid w:val="0"/>
        </w:rPr>
        <w:t>,</w:t>
      </w:r>
    </w:p>
    <w:p w14:paraId="02C549E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MeasurementTimeOccasion</w:t>
      </w:r>
      <w:proofErr w:type="spellEnd"/>
      <w:r>
        <w:rPr>
          <w:rFonts w:eastAsia="SimSun"/>
          <w:snapToGrid w:val="0"/>
        </w:rPr>
        <w:t>,</w:t>
      </w:r>
    </w:p>
    <w:p w14:paraId="65B15A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UEReportingInformation</w:t>
      </w:r>
      <w:proofErr w:type="spellEnd"/>
      <w:r>
        <w:rPr>
          <w:rFonts w:eastAsia="SimSun"/>
          <w:snapToGrid w:val="0"/>
        </w:rPr>
        <w:t>,</w:t>
      </w:r>
    </w:p>
    <w:p w14:paraId="5FE0CEC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PosContextRevIndication</w:t>
      </w:r>
      <w:proofErr w:type="spellEnd"/>
      <w:r>
        <w:rPr>
          <w:rFonts w:eastAsia="SimSun"/>
          <w:snapToGrid w:val="0"/>
        </w:rPr>
        <w:t>,</w:t>
      </w:r>
    </w:p>
    <w:p w14:paraId="4E688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NRRedCapUEIndication</w:t>
      </w:r>
      <w:proofErr w:type="spellEnd"/>
      <w:r>
        <w:rPr>
          <w:snapToGrid w:val="0"/>
        </w:rPr>
        <w:t>,</w:t>
      </w:r>
    </w:p>
    <w:p w14:paraId="1B7930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RANUEPagingDRX</w:t>
      </w:r>
      <w:proofErr w:type="spellEnd"/>
      <w:r>
        <w:rPr>
          <w:snapToGrid w:val="0"/>
        </w:rPr>
        <w:t>,</w:t>
      </w:r>
    </w:p>
    <w:p w14:paraId="134FA00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CNUEPagingDRX</w:t>
      </w:r>
      <w:proofErr w:type="spellEnd"/>
      <w:r>
        <w:rPr>
          <w:snapToGrid w:val="0"/>
        </w:rPr>
        <w:t>,</w:t>
      </w:r>
    </w:p>
    <w:p w14:paraId="70BAC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NRPagingeDRXInformation</w:t>
      </w:r>
      <w:proofErr w:type="spellEnd"/>
      <w:r>
        <w:rPr>
          <w:snapToGrid w:val="0"/>
        </w:rPr>
        <w:t>,</w:t>
      </w:r>
    </w:p>
    <w:p w14:paraId="484E5E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snapToGrid w:val="0"/>
        </w:rPr>
        <w:t>NRPagingeDRXInformationforRRCINACTIVE</w:t>
      </w:r>
      <w:proofErr w:type="spellEnd"/>
      <w:r>
        <w:rPr>
          <w:snapToGrid w:val="0"/>
        </w:rPr>
        <w:t>,</w:t>
      </w:r>
    </w:p>
    <w:p w14:paraId="018203A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QoEInformation</w:t>
      </w:r>
      <w:proofErr w:type="spellEnd"/>
      <w:r>
        <w:rPr>
          <w:snapToGrid w:val="0"/>
          <w:lang w:eastAsia="zh-CN"/>
        </w:rPr>
        <w:t>,</w:t>
      </w:r>
    </w:p>
    <w:p w14:paraId="73D21D8A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>,</w:t>
      </w:r>
    </w:p>
    <w:p w14:paraId="5EC4201B" w14:textId="77777777" w:rsidR="003A519C" w:rsidRPr="00024B4B" w:rsidRDefault="00AC7BC0">
      <w:pPr>
        <w:pStyle w:val="PL"/>
        <w:rPr>
          <w:snapToGrid w:val="0"/>
          <w:lang w:eastAsia="sv-SE"/>
        </w:rPr>
      </w:pPr>
      <w:r w:rsidRPr="00024B4B">
        <w:rPr>
          <w:snapToGrid w:val="0"/>
          <w:lang w:eastAsia="sv-SE"/>
        </w:rPr>
        <w:tab/>
        <w:t>id-CG-</w:t>
      </w:r>
      <w:proofErr w:type="spellStart"/>
      <w:r w:rsidRPr="00024B4B">
        <w:rPr>
          <w:snapToGrid w:val="0"/>
          <w:lang w:eastAsia="sv-SE"/>
        </w:rPr>
        <w:t>SDTKeptIndicator</w:t>
      </w:r>
      <w:proofErr w:type="spellEnd"/>
      <w:r w:rsidRPr="00024B4B">
        <w:rPr>
          <w:snapToGrid w:val="0"/>
          <w:lang w:eastAsia="sv-SE"/>
        </w:rPr>
        <w:t>,</w:t>
      </w:r>
    </w:p>
    <w:p w14:paraId="2510A3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SDTSessionInfoOld</w:t>
      </w:r>
      <w:proofErr w:type="spellEnd"/>
      <w:r>
        <w:rPr>
          <w:snapToGrid w:val="0"/>
        </w:rPr>
        <w:t>,</w:t>
      </w:r>
    </w:p>
    <w:p w14:paraId="0A61CF4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SDTInformation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65587E79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</w:t>
      </w:r>
      <w:proofErr w:type="spellStart"/>
      <w:r>
        <w:rPr>
          <w:rFonts w:eastAsia="FangSong"/>
          <w:snapToGrid w:val="0"/>
        </w:rPr>
        <w:t>FiveG</w:t>
      </w:r>
      <w:proofErr w:type="spellEnd"/>
      <w:r>
        <w:rPr>
          <w:rFonts w:eastAsia="FangSong"/>
          <w:snapToGrid w:val="0"/>
        </w:rPr>
        <w:t>-</w:t>
      </w:r>
      <w:proofErr w:type="spellStart"/>
      <w:r>
        <w:rPr>
          <w:rFonts w:eastAsia="FangSong"/>
          <w:snapToGrid w:val="0"/>
        </w:rPr>
        <w:t>ProSeAuthorized</w:t>
      </w:r>
      <w:proofErr w:type="spellEnd"/>
      <w:r>
        <w:rPr>
          <w:rFonts w:eastAsia="FangSong"/>
          <w:snapToGrid w:val="0"/>
        </w:rPr>
        <w:t>,</w:t>
      </w:r>
    </w:p>
    <w:p w14:paraId="0EF8D8F4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7BA7B8D1" w14:textId="77777777" w:rsidR="003A519C" w:rsidRDefault="00AC7BC0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C6A224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UuRLCChannelToBeSetupList</w:t>
      </w:r>
      <w:proofErr w:type="spellEnd"/>
      <w:r>
        <w:rPr>
          <w:snapToGrid w:val="0"/>
          <w:lang w:eastAsia="zh-CN"/>
        </w:rPr>
        <w:t>,</w:t>
      </w:r>
    </w:p>
    <w:p w14:paraId="3EB133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UuRLCChannelToBeModifiedList</w:t>
      </w:r>
      <w:proofErr w:type="spellEnd"/>
      <w:r>
        <w:rPr>
          <w:snapToGrid w:val="0"/>
          <w:lang w:eastAsia="zh-CN"/>
        </w:rPr>
        <w:t>,</w:t>
      </w:r>
    </w:p>
    <w:p w14:paraId="2F0D4F1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UuRLCChannelToBeReleasedList</w:t>
      </w:r>
      <w:proofErr w:type="spellEnd"/>
      <w:r>
        <w:rPr>
          <w:snapToGrid w:val="0"/>
          <w:lang w:eastAsia="zh-CN"/>
        </w:rPr>
        <w:t>,</w:t>
      </w:r>
    </w:p>
    <w:p w14:paraId="2C9FA49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UuRLCChannelSetupList</w:t>
      </w:r>
      <w:proofErr w:type="spellEnd"/>
      <w:r>
        <w:rPr>
          <w:snapToGrid w:val="0"/>
          <w:lang w:eastAsia="zh-CN"/>
        </w:rPr>
        <w:t>,</w:t>
      </w:r>
    </w:p>
    <w:p w14:paraId="037AAF3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UuRLCChannelFailedToBeSetupList</w:t>
      </w:r>
      <w:proofErr w:type="spellEnd"/>
      <w:r>
        <w:rPr>
          <w:snapToGrid w:val="0"/>
          <w:lang w:eastAsia="zh-CN"/>
        </w:rPr>
        <w:t>,</w:t>
      </w:r>
    </w:p>
    <w:p w14:paraId="149FBF5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UuRLCChannelModifiedList</w:t>
      </w:r>
      <w:proofErr w:type="spellEnd"/>
      <w:r>
        <w:rPr>
          <w:snapToGrid w:val="0"/>
          <w:lang w:eastAsia="zh-CN"/>
        </w:rPr>
        <w:t>,</w:t>
      </w:r>
    </w:p>
    <w:p w14:paraId="4F7B82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UuRLCChannelFailedToBeModifiedList</w:t>
      </w:r>
      <w:proofErr w:type="spellEnd"/>
      <w:r>
        <w:rPr>
          <w:snapToGrid w:val="0"/>
          <w:lang w:eastAsia="zh-CN"/>
        </w:rPr>
        <w:t>,</w:t>
      </w:r>
    </w:p>
    <w:p w14:paraId="5047A76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UuRLCChannelRequiredToBeModifiedList</w:t>
      </w:r>
      <w:proofErr w:type="spellEnd"/>
      <w:r>
        <w:rPr>
          <w:snapToGrid w:val="0"/>
          <w:lang w:eastAsia="zh-CN"/>
        </w:rPr>
        <w:t>,</w:t>
      </w:r>
    </w:p>
    <w:p w14:paraId="67EDF46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UuRLCChannelRequiredToBeReleasedList</w:t>
      </w:r>
      <w:proofErr w:type="spellEnd"/>
      <w:r>
        <w:rPr>
          <w:snapToGrid w:val="0"/>
          <w:lang w:eastAsia="zh-CN"/>
        </w:rPr>
        <w:t>,</w:t>
      </w:r>
    </w:p>
    <w:p w14:paraId="2EC6196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00C8E27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35A5314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1D60F5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2BB01F6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1EB0CF3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000A37F1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2310CC8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5684194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24CBDC3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  <w:lang w:eastAsia="zh-CN"/>
        </w:rPr>
        <w:t>,</w:t>
      </w:r>
    </w:p>
    <w:p w14:paraId="3BCD099F" w14:textId="77777777" w:rsidR="003A519C" w:rsidRDefault="00AC7BC0">
      <w:pPr>
        <w:pStyle w:val="PL"/>
      </w:pPr>
      <w:r>
        <w:tab/>
        <w:t>id-</w:t>
      </w:r>
      <w:proofErr w:type="spellStart"/>
      <w:r>
        <w:t>UpdatedRemoteUELocalID</w:t>
      </w:r>
      <w:proofErr w:type="spellEnd"/>
      <w:r>
        <w:t>,</w:t>
      </w:r>
    </w:p>
    <w:p w14:paraId="43F6DD19" w14:textId="77777777" w:rsidR="003A519C" w:rsidRDefault="00AC7BC0">
      <w:pPr>
        <w:pStyle w:val="PL"/>
        <w:rPr>
          <w:rFonts w:eastAsia="FangSong"/>
          <w:snapToGrid w:val="0"/>
        </w:rPr>
      </w:pPr>
      <w:r>
        <w:tab/>
        <w:t>id-</w:t>
      </w:r>
      <w:proofErr w:type="spellStart"/>
      <w:r>
        <w:t>PathSwitchConfiguration</w:t>
      </w:r>
      <w:proofErr w:type="spellEnd"/>
      <w:r>
        <w:t>,</w:t>
      </w:r>
    </w:p>
    <w:p w14:paraId="708CD4BB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PagingCause</w:t>
      </w:r>
      <w:proofErr w:type="spellEnd"/>
      <w:r>
        <w:rPr>
          <w:snapToGrid w:val="0"/>
          <w:lang w:eastAsia="zh-CN"/>
        </w:rPr>
        <w:t>,</w:t>
      </w:r>
    </w:p>
    <w:p w14:paraId="65CA032A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PEIPSAssistanceInfo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1E85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UEPagingCapability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1A80A14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3B7773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PosMeasurementAmount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40650D5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7FBE6BD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473C2D1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9B7DE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ManagementBasedMDTPLMNModificationList</w:t>
      </w:r>
      <w:proofErr w:type="spellEnd"/>
      <w:r>
        <w:rPr>
          <w:snapToGrid w:val="0"/>
          <w:lang w:eastAsia="zh-CN"/>
        </w:rPr>
        <w:t>,</w:t>
      </w:r>
    </w:p>
    <w:p w14:paraId="6A394AD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>,</w:t>
      </w:r>
    </w:p>
    <w:p w14:paraId="32F866EE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proofErr w:type="spellStart"/>
      <w:r>
        <w:t>PosMeasGapPreConfigList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E918FF9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r>
        <w:rPr>
          <w:snapToGrid w:val="0"/>
        </w:rPr>
        <w:t>,</w:t>
      </w:r>
    </w:p>
    <w:p w14:paraId="314D49A8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SRSPosRRCInactiveConfig</w:t>
      </w:r>
      <w:proofErr w:type="spellEnd"/>
      <w:r>
        <w:rPr>
          <w:snapToGrid w:val="0"/>
          <w:lang w:eastAsia="zh-CN"/>
        </w:rPr>
        <w:t>,</w:t>
      </w:r>
    </w:p>
    <w:p w14:paraId="7D0F71C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SDTBearerConfigurationQueryIndication</w:t>
      </w:r>
      <w:proofErr w:type="spellEnd"/>
      <w:r>
        <w:rPr>
          <w:snapToGrid w:val="0"/>
        </w:rPr>
        <w:t>,</w:t>
      </w:r>
    </w:p>
    <w:p w14:paraId="548D68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SDTBearerConfigurationInfo</w:t>
      </w:r>
      <w:proofErr w:type="spellEnd"/>
      <w:r>
        <w:rPr>
          <w:snapToGrid w:val="0"/>
        </w:rPr>
        <w:t>,</w:t>
      </w:r>
    </w:p>
    <w:p w14:paraId="4FF61029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-List,</w:t>
      </w:r>
    </w:p>
    <w:p w14:paraId="2DD6E823" w14:textId="77777777" w:rsidR="003A519C" w:rsidRDefault="00AC7BC0">
      <w:pPr>
        <w:pStyle w:val="PL"/>
      </w:pPr>
      <w:r>
        <w:tab/>
        <w:t>id-</w:t>
      </w:r>
      <w:proofErr w:type="spellStart"/>
      <w:r>
        <w:t>ServingCellMO</w:t>
      </w:r>
      <w:proofErr w:type="spellEnd"/>
      <w:r>
        <w:t>-List-Item,</w:t>
      </w:r>
    </w:p>
    <w:p w14:paraId="28944821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-encoded-in-CGC-List,</w:t>
      </w:r>
    </w:p>
    <w:p w14:paraId="5B9FE36B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t>PosSItypeList</w:t>
      </w:r>
      <w:proofErr w:type="spellEnd"/>
      <w:r>
        <w:t>,</w:t>
      </w:r>
    </w:p>
    <w:p w14:paraId="1FE45A0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65DEC46" w14:textId="77777777" w:rsidR="003A519C" w:rsidRDefault="00AC7BC0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FangSong"/>
          <w:lang w:eastAsia="zh-CN"/>
        </w:rPr>
        <w:t>SRBMappingInfo</w:t>
      </w:r>
      <w:proofErr w:type="spellEnd"/>
      <w:r>
        <w:rPr>
          <w:rFonts w:eastAsia="FangSong" w:hint="eastAsia"/>
          <w:lang w:eastAsia="zh-CN"/>
        </w:rPr>
        <w:t>,</w:t>
      </w:r>
    </w:p>
    <w:p w14:paraId="2C3E02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proofErr w:type="spellStart"/>
      <w:r>
        <w:rPr>
          <w:snapToGrid w:val="0"/>
        </w:rPr>
        <w:t>UplinkTxDirectCurrentTwoCarrierListInfo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1EC6CF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SRSPosRRCInactiveQueryIndication</w:t>
      </w:r>
      <w:proofErr w:type="spellEnd"/>
      <w:r>
        <w:rPr>
          <w:snapToGrid w:val="0"/>
        </w:rPr>
        <w:t>,</w:t>
      </w:r>
    </w:p>
    <w:p w14:paraId="461D23C2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UlTxDirectCurrentMoreCarrierInformation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66F1B61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MCGInformation</w:t>
      </w:r>
      <w:proofErr w:type="spellEnd"/>
      <w:r>
        <w:rPr>
          <w:snapToGrid w:val="0"/>
        </w:rPr>
        <w:t>,</w:t>
      </w:r>
    </w:p>
    <w:p w14:paraId="61E4ABA3" w14:textId="77777777" w:rsidR="003A519C" w:rsidRDefault="00AC7BC0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proofErr w:type="spellStart"/>
      <w:r>
        <w:t>UEIdentityIndexValue</w:t>
      </w:r>
      <w:proofErr w:type="spellEnd"/>
      <w:r>
        <w:t>,</w:t>
      </w:r>
    </w:p>
    <w:p w14:paraId="1C996708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proofErr w:type="spellStart"/>
      <w:r>
        <w:rPr>
          <w:rFonts w:eastAsia="SimSun"/>
          <w:snapToGrid w:val="0"/>
          <w:lang w:eastAsia="zh-CN"/>
        </w:rPr>
        <w:t>HashedUEIdentityIndexValue</w:t>
      </w:r>
      <w:proofErr w:type="spellEnd"/>
      <w:r>
        <w:rPr>
          <w:rFonts w:eastAsia="SimSun"/>
          <w:snapToGrid w:val="0"/>
        </w:rPr>
        <w:t xml:space="preserve">, </w:t>
      </w:r>
    </w:p>
    <w:p w14:paraId="44125714" w14:textId="77777777" w:rsidR="003A519C" w:rsidRDefault="00AC7BC0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</w:t>
      </w:r>
      <w:proofErr w:type="spellStart"/>
      <w:r>
        <w:rPr>
          <w:rFonts w:eastAsia="SimSun" w:hint="eastAsia"/>
          <w:lang w:val="en-US" w:eastAsia="zh-CN"/>
        </w:rPr>
        <w:t>DedicatedSIDeliveryIndication</w:t>
      </w:r>
      <w:proofErr w:type="spellEnd"/>
      <w:r>
        <w:rPr>
          <w:rFonts w:eastAsia="SimSun" w:hint="eastAsia"/>
          <w:lang w:val="en-US" w:eastAsia="zh-CN"/>
        </w:rPr>
        <w:t>,</w:t>
      </w:r>
    </w:p>
    <w:p w14:paraId="0EA36473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id-Configured-BWP-List,</w:t>
      </w:r>
    </w:p>
    <w:p w14:paraId="2D513C8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NetworkControlledRepeaterAuthorized</w:t>
      </w:r>
      <w:proofErr w:type="spellEnd"/>
      <w:r>
        <w:rPr>
          <w:snapToGrid w:val="0"/>
        </w:rPr>
        <w:t>,</w:t>
      </w:r>
    </w:p>
    <w:p w14:paraId="208B31E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17071DC1" w14:textId="77777777" w:rsidR="003A519C" w:rsidRDefault="00AC7BC0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-Setup,</w:t>
      </w:r>
    </w:p>
    <w:p w14:paraId="070D21A0" w14:textId="77777777" w:rsidR="003A519C" w:rsidRDefault="00AC7BC0">
      <w:pPr>
        <w:pStyle w:val="PL"/>
      </w:pPr>
      <w:r>
        <w:tab/>
        <w:t>id-</w:t>
      </w:r>
      <w:proofErr w:type="spellStart"/>
      <w:r>
        <w:t>LTMConfigurationIDMappingList</w:t>
      </w:r>
      <w:proofErr w:type="spellEnd"/>
      <w:r>
        <w:t>,</w:t>
      </w:r>
    </w:p>
    <w:p w14:paraId="1DCFA68F" w14:textId="77777777" w:rsidR="003A519C" w:rsidRDefault="00AC7BC0">
      <w:pPr>
        <w:pStyle w:val="PL"/>
      </w:pPr>
      <w:r>
        <w:tab/>
        <w:t>id-</w:t>
      </w:r>
      <w:proofErr w:type="spellStart"/>
      <w:r>
        <w:t>LTMInformation</w:t>
      </w:r>
      <w:proofErr w:type="spellEnd"/>
      <w:r>
        <w:t>-Modify,</w:t>
      </w:r>
    </w:p>
    <w:p w14:paraId="42356E9A" w14:textId="77777777" w:rsidR="003A519C" w:rsidRDefault="00AC7BC0">
      <w:pPr>
        <w:pStyle w:val="PL"/>
      </w:pPr>
      <w:r>
        <w:tab/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-List,</w:t>
      </w:r>
    </w:p>
    <w:p w14:paraId="16E0DBB2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</w:t>
      </w:r>
      <w:proofErr w:type="spellStart"/>
      <w:r>
        <w:rPr>
          <w:rFonts w:eastAsia="SimSun"/>
        </w:rPr>
        <w:t>LTMConfiguration</w:t>
      </w:r>
      <w:proofErr w:type="spellEnd"/>
      <w:r>
        <w:rPr>
          <w:rFonts w:eastAsia="SimSun"/>
        </w:rPr>
        <w:t>,</w:t>
      </w:r>
    </w:p>
    <w:p w14:paraId="4B58F5A8" w14:textId="77777777" w:rsidR="003A519C" w:rsidRDefault="00AC7BC0">
      <w:pPr>
        <w:pStyle w:val="PL"/>
        <w:rPr>
          <w:rFonts w:eastAsia="SimSun"/>
        </w:rPr>
      </w:pPr>
      <w:r>
        <w:tab/>
        <w:t>id-</w:t>
      </w:r>
      <w:proofErr w:type="spellStart"/>
      <w:r>
        <w:t>LTMCFRAResourceConfig</w:t>
      </w:r>
      <w:proofErr w:type="spellEnd"/>
      <w:r>
        <w:t>-List,</w:t>
      </w:r>
    </w:p>
    <w:p w14:paraId="2ED51E80" w14:textId="77777777" w:rsidR="003A519C" w:rsidRDefault="00AC7BC0">
      <w:pPr>
        <w:pStyle w:val="PL"/>
      </w:pPr>
      <w:r>
        <w:tab/>
        <w:t>id-</w:t>
      </w:r>
      <w:proofErr w:type="spellStart"/>
      <w:r>
        <w:t>EarlySyncInformation</w:t>
      </w:r>
      <w:proofErr w:type="spellEnd"/>
      <w:r>
        <w:t>-Request,</w:t>
      </w:r>
    </w:p>
    <w:p w14:paraId="40FFE0A1" w14:textId="77777777" w:rsidR="003A519C" w:rsidRDefault="00AC7BC0">
      <w:pPr>
        <w:pStyle w:val="PL"/>
      </w:pPr>
      <w:r>
        <w:tab/>
        <w:t>id-</w:t>
      </w:r>
      <w:proofErr w:type="spellStart"/>
      <w:r>
        <w:t>EarlySyncInformation</w:t>
      </w:r>
      <w:proofErr w:type="spellEnd"/>
      <w:r>
        <w:t>,</w:t>
      </w:r>
    </w:p>
    <w:p w14:paraId="335948F2" w14:textId="77777777" w:rsidR="003A519C" w:rsidRDefault="00AC7BC0">
      <w:pPr>
        <w:pStyle w:val="PL"/>
      </w:pPr>
      <w:r>
        <w:tab/>
        <w:t>id-</w:t>
      </w:r>
      <w:proofErr w:type="spellStart"/>
      <w:r>
        <w:t>EarlySync</w:t>
      </w:r>
      <w:r>
        <w:rPr>
          <w:rFonts w:hint="eastAsia"/>
        </w:rPr>
        <w:t>CandidateCell</w:t>
      </w:r>
      <w:r>
        <w:t>Information</w:t>
      </w:r>
      <w:proofErr w:type="spellEnd"/>
      <w:r>
        <w:t>-List,</w:t>
      </w:r>
    </w:p>
    <w:p w14:paraId="03503832" w14:textId="77777777" w:rsidR="003A519C" w:rsidRDefault="00AC7BC0">
      <w:pPr>
        <w:pStyle w:val="PL"/>
      </w:pPr>
      <w:r>
        <w:tab/>
      </w:r>
      <w:r>
        <w:rPr>
          <w:rFonts w:hint="eastAsia"/>
        </w:rPr>
        <w:t>id-</w:t>
      </w:r>
      <w:proofErr w:type="spellStart"/>
      <w:r>
        <w:rPr>
          <w:rFonts w:hint="eastAsia"/>
        </w:rPr>
        <w:t>EarlySyncServingCellInformation</w:t>
      </w:r>
      <w:proofErr w:type="spellEnd"/>
      <w:r>
        <w:rPr>
          <w:rFonts w:hint="eastAsia"/>
        </w:rPr>
        <w:t>,</w:t>
      </w:r>
    </w:p>
    <w:p w14:paraId="3788863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t>LTMCellSwitchInformation</w:t>
      </w:r>
      <w:proofErr w:type="spellEnd"/>
      <w:r>
        <w:t>,</w:t>
      </w:r>
    </w:p>
    <w:p w14:paraId="0B90F034" w14:textId="77777777" w:rsidR="003A519C" w:rsidRDefault="00AC7BC0">
      <w:pPr>
        <w:pStyle w:val="PL"/>
      </w:pPr>
      <w:r>
        <w:tab/>
        <w:t>id-</w:t>
      </w:r>
      <w:proofErr w:type="spellStart"/>
      <w:r>
        <w:t>DUtoCUTAInformation</w:t>
      </w:r>
      <w:proofErr w:type="spellEnd"/>
      <w:r>
        <w:t>-List,</w:t>
      </w:r>
    </w:p>
    <w:p w14:paraId="525BC2AC" w14:textId="77777777" w:rsidR="003A519C" w:rsidRDefault="00AC7BC0">
      <w:pPr>
        <w:pStyle w:val="PL"/>
      </w:pPr>
      <w:r>
        <w:tab/>
        <w:t>id-</w:t>
      </w:r>
      <w:proofErr w:type="spellStart"/>
      <w:r>
        <w:t>CUtoDUTAInformation</w:t>
      </w:r>
      <w:proofErr w:type="spellEnd"/>
      <w:r>
        <w:t>-List,</w:t>
      </w:r>
    </w:p>
    <w:p w14:paraId="25481AC6" w14:textId="77777777" w:rsidR="003A519C" w:rsidRDefault="00AC7BC0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DeactivationIndication</w:t>
      </w:r>
      <w:proofErr w:type="spellEnd"/>
      <w:r>
        <w:rPr>
          <w:snapToGrid w:val="0"/>
        </w:rPr>
        <w:t>,</w:t>
      </w:r>
    </w:p>
    <w:p w14:paraId="5A37F3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2F73FA63" w14:textId="77777777" w:rsidR="003A519C" w:rsidRDefault="00AC7BC0">
      <w:pPr>
        <w:pStyle w:val="PL"/>
        <w:rPr>
          <w:snapToGrid w:val="0"/>
          <w:lang w:eastAsia="zh-CN"/>
        </w:rPr>
      </w:pPr>
      <w:r>
        <w:tab/>
        <w:t>id-Successful</w:t>
      </w:r>
      <w:proofErr w:type="spellStart"/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</w:t>
      </w:r>
      <w:proofErr w:type="spellEnd"/>
      <w:r>
        <w:t>,</w:t>
      </w:r>
    </w:p>
    <w:p w14:paraId="0F597871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PathAdditionInformation</w:t>
      </w:r>
      <w:proofErr w:type="spellEnd"/>
      <w:r>
        <w:t>,</w:t>
      </w:r>
    </w:p>
    <w:p w14:paraId="766E3DAC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</w:t>
      </w:r>
      <w:proofErr w:type="spellStart"/>
      <w:r>
        <w:rPr>
          <w:rFonts w:eastAsia="SimSun"/>
          <w:snapToGrid w:val="0"/>
          <w:lang w:eastAsia="zh-CN"/>
        </w:rPr>
        <w:t>RANTSSRequestType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7E40D9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RANTimingSynchronisationStatusInfo</w:t>
      </w:r>
      <w:proofErr w:type="spellEnd"/>
      <w:r>
        <w:rPr>
          <w:rFonts w:eastAsia="SimSun"/>
          <w:snapToGrid w:val="0"/>
        </w:rPr>
        <w:t>,</w:t>
      </w:r>
    </w:p>
    <w:p w14:paraId="18DC8B48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id-Target-</w:t>
      </w:r>
      <w:proofErr w:type="spellStart"/>
      <w:r>
        <w:t>gNB</w:t>
      </w:r>
      <w:proofErr w:type="spellEnd"/>
      <w:r>
        <w:t>-ID,</w:t>
      </w:r>
    </w:p>
    <w:p w14:paraId="5FD800D4" w14:textId="77777777" w:rsidR="003A519C" w:rsidRDefault="00AC7BC0">
      <w:pPr>
        <w:pStyle w:val="PL"/>
      </w:pPr>
      <w:r>
        <w:tab/>
        <w:t>id-Target-</w:t>
      </w:r>
      <w:proofErr w:type="spellStart"/>
      <w:r>
        <w:t>gNB</w:t>
      </w:r>
      <w:proofErr w:type="spellEnd"/>
      <w:r>
        <w:t>-IP-address,</w:t>
      </w:r>
    </w:p>
    <w:p w14:paraId="7CA49D47" w14:textId="77777777" w:rsidR="003A519C" w:rsidRDefault="00AC7BC0">
      <w:pPr>
        <w:pStyle w:val="PL"/>
      </w:pPr>
      <w:r>
        <w:rPr>
          <w:snapToGrid w:val="0"/>
        </w:rPr>
        <w:tab/>
      </w:r>
      <w:r>
        <w:t>id-Target-</w:t>
      </w:r>
      <w:proofErr w:type="spellStart"/>
      <w:r>
        <w:t>SeGW</w:t>
      </w:r>
      <w:proofErr w:type="spellEnd"/>
      <w:r>
        <w:t>-IP-address,</w:t>
      </w:r>
    </w:p>
    <w:p w14:paraId="5232ABF2" w14:textId="77777777" w:rsidR="003A519C" w:rsidRDefault="00AC7BC0">
      <w:pPr>
        <w:pStyle w:val="PL"/>
      </w:pPr>
      <w:r>
        <w:tab/>
        <w:t>id-Activated-Cells-Mapping-List,</w:t>
      </w:r>
    </w:p>
    <w:p w14:paraId="7CFB4631" w14:textId="77777777" w:rsidR="003A519C" w:rsidRDefault="00AC7BC0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4EC0B97D" w14:textId="77777777" w:rsidR="003A519C" w:rsidRDefault="00AC7BC0">
      <w:pPr>
        <w:pStyle w:val="PL"/>
      </w:pPr>
      <w:r>
        <w:rPr>
          <w:snapToGrid w:val="0"/>
        </w:rPr>
        <w:tab/>
      </w:r>
      <w:r>
        <w:t>id-F1SetupOutcome,</w:t>
      </w:r>
    </w:p>
    <w:p w14:paraId="5298DB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4D2EACE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</w:t>
      </w:r>
      <w:proofErr w:type="spellStart"/>
      <w:r>
        <w:rPr>
          <w:rFonts w:cs="Arial"/>
          <w:szCs w:val="18"/>
          <w:lang w:val="en-US" w:eastAsia="zh-CN"/>
        </w:rPr>
        <w:t>gNB</w:t>
      </w:r>
      <w:proofErr w:type="spellEnd"/>
      <w:r>
        <w:rPr>
          <w:rFonts w:cs="Arial"/>
          <w:szCs w:val="18"/>
          <w:lang w:val="en-US" w:eastAsia="zh-CN"/>
        </w:rPr>
        <w:t>-ID,</w:t>
      </w:r>
      <w:r>
        <w:rPr>
          <w:rFonts w:eastAsia="SimSun"/>
          <w:snapToGrid w:val="0"/>
        </w:rPr>
        <w:tab/>
      </w:r>
    </w:p>
    <w:p w14:paraId="12AC8F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0113DD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72345A8D" w14:textId="77777777" w:rsidR="003A519C" w:rsidRDefault="00AC7BC0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>,</w:t>
      </w:r>
    </w:p>
    <w:p w14:paraId="5D82D48C" w14:textId="77777777" w:rsidR="003A519C" w:rsidRDefault="00AC7BC0">
      <w:pPr>
        <w:pStyle w:val="PL"/>
      </w:pPr>
      <w:r>
        <w:tab/>
        <w:t>id-</w:t>
      </w:r>
      <w:proofErr w:type="spellStart"/>
      <w:r>
        <w:t>IndicationMCInactiveReception</w:t>
      </w:r>
      <w:proofErr w:type="spellEnd"/>
      <w:r>
        <w:t>,</w:t>
      </w:r>
    </w:p>
    <w:p w14:paraId="7F20F7DD" w14:textId="77777777" w:rsidR="003A519C" w:rsidRDefault="00AC7BC0">
      <w:pPr>
        <w:pStyle w:val="PL"/>
      </w:pPr>
      <w:r>
        <w:tab/>
        <w:t xml:space="preserve">id-MulticastCU2DURRCInfo, </w:t>
      </w:r>
    </w:p>
    <w:p w14:paraId="2ED1E6E7" w14:textId="77777777" w:rsidR="003A519C" w:rsidRDefault="00AC7BC0">
      <w:pPr>
        <w:pStyle w:val="PL"/>
      </w:pPr>
      <w:r>
        <w:tab/>
        <w:t>id-MulticastDU2CURRCInfo,</w:t>
      </w:r>
    </w:p>
    <w:p w14:paraId="4593EB15" w14:textId="77777777" w:rsidR="003A519C" w:rsidRDefault="00AC7BC0">
      <w:pPr>
        <w:pStyle w:val="PL"/>
      </w:pPr>
      <w:r>
        <w:tab/>
        <w:t>id-</w:t>
      </w:r>
      <w:proofErr w:type="spellStart"/>
      <w:r>
        <w:t>MBSMulticastSessionReceptionState</w:t>
      </w:r>
      <w:proofErr w:type="spellEnd"/>
      <w:r>
        <w:t>,</w:t>
      </w:r>
    </w:p>
    <w:p w14:paraId="56AE6330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r>
        <w:t>MulticastCU2DUCommonRRCInfo,</w:t>
      </w:r>
    </w:p>
    <w:p w14:paraId="7B200B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17576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0E1290B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946B6E9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28E40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>,</w:t>
      </w:r>
    </w:p>
    <w:p w14:paraId="4E0F0BC5" w14:textId="77777777" w:rsidR="003A519C" w:rsidRDefault="00AC7BC0">
      <w:pPr>
        <w:pStyle w:val="PL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proofErr w:type="spellStart"/>
      <w:r>
        <w:rPr>
          <w:snapToGrid w:val="0"/>
          <w:lang w:val="en-US"/>
        </w:rPr>
        <w:t>NRPaginglongeDRXInformationforRRCINACTIVE</w:t>
      </w:r>
      <w:proofErr w:type="spellEnd"/>
      <w:r>
        <w:rPr>
          <w:snapToGrid w:val="0"/>
          <w:lang w:val="en-US"/>
        </w:rPr>
        <w:t>,</w:t>
      </w:r>
    </w:p>
    <w:p w14:paraId="32436347" w14:textId="77777777" w:rsidR="003A519C" w:rsidRDefault="00AC7BC0">
      <w:pPr>
        <w:pStyle w:val="PL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 w14:paraId="5E44650C" w14:textId="77777777" w:rsidR="003A519C" w:rsidRDefault="00AC7BC0">
      <w:pPr>
        <w:pStyle w:val="PL"/>
        <w:rPr>
          <w:snapToGrid w:val="0"/>
          <w:lang w:val="en-US"/>
        </w:rPr>
      </w:pPr>
      <w:r>
        <w:lastRenderedPageBreak/>
        <w:tab/>
        <w:t>id-Broadcast-MRBs-Transport-Request-List,</w:t>
      </w:r>
    </w:p>
    <w:p w14:paraId="00E5576D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 w14:paraId="7957B0CF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id-S-CPAC-Configuration,</w:t>
      </w:r>
    </w:p>
    <w:p w14:paraId="3426E897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DLLBTFailureInformationRequest</w:t>
      </w:r>
      <w:proofErr w:type="spellEnd"/>
      <w:r>
        <w:rPr>
          <w:snapToGrid w:val="0"/>
        </w:rPr>
        <w:t>,</w:t>
      </w:r>
    </w:p>
    <w:p w14:paraId="53B5C3BE" w14:textId="77777777" w:rsidR="003A519C" w:rsidRDefault="00AC7BC0">
      <w:pPr>
        <w:pStyle w:val="PL"/>
      </w:pPr>
      <w: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DLLBTFailureInformationList</w:t>
      </w:r>
      <w:proofErr w:type="spellEnd"/>
      <w:r>
        <w:rPr>
          <w:snapToGrid w:val="0"/>
        </w:rPr>
        <w:t>,</w:t>
      </w:r>
    </w:p>
    <w:p w14:paraId="7F233686" w14:textId="77777777" w:rsidR="003A519C" w:rsidRDefault="00AC7BC0">
      <w:pPr>
        <w:pStyle w:val="PL"/>
      </w:pPr>
      <w:r>
        <w:tab/>
        <w:t>id-</w:t>
      </w:r>
      <w:proofErr w:type="spellStart"/>
      <w:r>
        <w:t>SLPositioning</w:t>
      </w:r>
      <w:proofErr w:type="spellEnd"/>
      <w:r>
        <w:t>-Ranging-Service-Info,</w:t>
      </w:r>
    </w:p>
    <w:p w14:paraId="04EF9F1B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77B77B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TimeWindowInformation</w:t>
      </w:r>
      <w:proofErr w:type="spellEnd"/>
      <w:r>
        <w:rPr>
          <w:snapToGrid w:val="0"/>
        </w:rPr>
        <w:t>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 w14:paraId="551C870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>,</w:t>
      </w:r>
    </w:p>
    <w:p w14:paraId="4275FE86" w14:textId="77777777" w:rsidR="003A519C" w:rsidRDefault="00AC7BC0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t>id-</w:t>
      </w:r>
      <w:proofErr w:type="spellStart"/>
      <w:r>
        <w:t>SRSReservationType</w:t>
      </w:r>
      <w:proofErr w:type="spellEnd"/>
      <w:r>
        <w:rPr>
          <w:snapToGrid w:val="0"/>
          <w:lang w:val="en-US"/>
        </w:rPr>
        <w:t>,</w:t>
      </w:r>
    </w:p>
    <w:p w14:paraId="43B23D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-List,</w:t>
      </w:r>
    </w:p>
    <w:p w14:paraId="27F734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SRSPreconfiguration</w:t>
      </w:r>
      <w:proofErr w:type="spellEnd"/>
      <w:r>
        <w:rPr>
          <w:rFonts w:eastAsia="SimSun"/>
          <w:snapToGrid w:val="0"/>
        </w:rPr>
        <w:t>-List,</w:t>
      </w:r>
    </w:p>
    <w:p w14:paraId="5195DADA" w14:textId="77777777" w:rsidR="003A519C" w:rsidRDefault="00AC7BC0">
      <w:pPr>
        <w:pStyle w:val="PL"/>
      </w:pPr>
      <w:r>
        <w:rPr>
          <w:snapToGrid w:val="0"/>
          <w:lang w:val="en-US"/>
        </w:rPr>
        <w:tab/>
      </w:r>
      <w:r>
        <w:t>id-</w:t>
      </w:r>
      <w:proofErr w:type="spellStart"/>
      <w:r>
        <w:t>SRSInformation</w:t>
      </w:r>
      <w:proofErr w:type="spellEnd"/>
      <w:r>
        <w:t>,</w:t>
      </w:r>
    </w:p>
    <w:p w14:paraId="7CF9B32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TAInformation</w:t>
      </w:r>
      <w:proofErr w:type="spellEnd"/>
      <w:r>
        <w:t>-List,</w:t>
      </w:r>
      <w:bookmarkStart w:id="428" w:name="_Hlk168210233"/>
    </w:p>
    <w:p w14:paraId="125A2CA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NonIntegerDRXCycle</w:t>
      </w:r>
      <w:proofErr w:type="spellEnd"/>
      <w:r>
        <w:rPr>
          <w:snapToGrid w:val="0"/>
        </w:rPr>
        <w:t>,</w:t>
      </w:r>
      <w:bookmarkEnd w:id="428"/>
    </w:p>
    <w:p w14:paraId="287065C7" w14:textId="77777777" w:rsidR="003A519C" w:rsidRDefault="00AC7BC0">
      <w:pPr>
        <w:pStyle w:val="PL"/>
      </w:pPr>
      <w:r>
        <w:rPr>
          <w:snapToGrid w:val="0"/>
          <w:lang w:val="en-US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7AFD4B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RANSharingAssistanceInformation</w:t>
      </w:r>
      <w:proofErr w:type="spellEnd"/>
      <w:r>
        <w:rPr>
          <w:snapToGrid w:val="0"/>
        </w:rPr>
        <w:t>,</w:t>
      </w:r>
    </w:p>
    <w:p w14:paraId="625870A3" w14:textId="77777777" w:rsidR="003A519C" w:rsidRPr="00AD2921" w:rsidRDefault="00AC7BC0">
      <w:pPr>
        <w:pStyle w:val="PL"/>
        <w:rPr>
          <w:rPrChange w:id="429" w:author="Ericsson (Rapporteur)" w:date="2024-12-02T09:30:00Z">
            <w:rPr>
              <w:lang w:val="en-US"/>
            </w:rPr>
          </w:rPrChange>
        </w:rPr>
      </w:pPr>
      <w:r>
        <w:rPr>
          <w:snapToGrid w:val="0"/>
        </w:rPr>
        <w:tab/>
        <w:t>id-F1U-PathFailure,</w:t>
      </w:r>
    </w:p>
    <w:p w14:paraId="75E60DAE" w14:textId="77777777" w:rsidR="003A519C" w:rsidRDefault="00AC7BC0">
      <w:pPr>
        <w:pStyle w:val="PL"/>
        <w:rPr>
          <w:ins w:id="430" w:author="Ericsson (Rapporteur)" w:date="2024-12-02T09:30:00Z"/>
          <w:rFonts w:eastAsia="SimSun"/>
          <w:snapToGrid w:val="0"/>
        </w:rPr>
      </w:pPr>
      <w:ins w:id="431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Future-</w:t>
        </w:r>
        <w:r>
          <w:rPr>
            <w:rFonts w:eastAsia="SimSun"/>
            <w:snapToGrid w:val="0"/>
          </w:rPr>
          <w:t>Coverage-Modification-Notification,</w:t>
        </w:r>
      </w:ins>
    </w:p>
    <w:p w14:paraId="15A7BEB4" w14:textId="77777777" w:rsidR="003A519C" w:rsidRDefault="00AC7BC0">
      <w:pPr>
        <w:pStyle w:val="PL"/>
        <w:rPr>
          <w:ins w:id="432" w:author="Ericsson (Rapporteur)" w:date="2024-12-02T09:30:00Z"/>
          <w:rFonts w:eastAsia="SimSun"/>
          <w:snapToGrid w:val="0"/>
          <w:lang w:val="en-US" w:eastAsia="zh-CN"/>
        </w:rPr>
      </w:pPr>
      <w:ins w:id="433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lang w:eastAsia="zh-CN"/>
          </w:rPr>
          <w:t>id-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rFonts w:hint="eastAsia"/>
            <w:lang w:val="en-US" w:eastAsia="zh-CN"/>
          </w:rPr>
          <w:t>,</w:t>
        </w:r>
      </w:ins>
    </w:p>
    <w:p w14:paraId="5F4BC7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maxCellingNBDU</w:t>
      </w:r>
      <w:proofErr w:type="spellEnd"/>
      <w:r>
        <w:rPr>
          <w:rFonts w:eastAsia="SimSun"/>
          <w:snapToGrid w:val="0"/>
        </w:rPr>
        <w:t>,</w:t>
      </w:r>
    </w:p>
    <w:p w14:paraId="793E9C1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maxnoofCandidateSpCells</w:t>
      </w:r>
      <w:proofErr w:type="spellEnd"/>
      <w:r>
        <w:rPr>
          <w:rFonts w:eastAsia="SimSun"/>
          <w:snapToGrid w:val="0"/>
        </w:rPr>
        <w:t>,</w:t>
      </w:r>
    </w:p>
    <w:p w14:paraId="71F7B4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maxnoofDRBs</w:t>
      </w:r>
      <w:proofErr w:type="spellEnd"/>
      <w:r>
        <w:rPr>
          <w:rFonts w:eastAsia="SimSun"/>
          <w:snapToGrid w:val="0"/>
        </w:rPr>
        <w:t>,</w:t>
      </w:r>
    </w:p>
    <w:p w14:paraId="46D6E2C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3CC717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</w:t>
      </w:r>
      <w:proofErr w:type="spellEnd"/>
      <w:r>
        <w:t>,</w:t>
      </w:r>
    </w:p>
    <w:p w14:paraId="3CD20C1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maxnoofSCells</w:t>
      </w:r>
      <w:proofErr w:type="spellEnd"/>
      <w:r>
        <w:rPr>
          <w:rFonts w:eastAsia="SimSun"/>
          <w:snapToGrid w:val="0"/>
        </w:rPr>
        <w:t>,</w:t>
      </w:r>
    </w:p>
    <w:p w14:paraId="6126C54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maxnoofSRBs</w:t>
      </w:r>
      <w:proofErr w:type="spellEnd"/>
      <w:r>
        <w:rPr>
          <w:rFonts w:eastAsia="SimSun"/>
          <w:snapToGrid w:val="0"/>
        </w:rPr>
        <w:t>,</w:t>
      </w:r>
    </w:p>
    <w:p w14:paraId="276AA5A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maxnoofPagingCells</w:t>
      </w:r>
      <w:proofErr w:type="spellEnd"/>
      <w:r>
        <w:rPr>
          <w:rFonts w:eastAsia="SimSun"/>
          <w:snapToGrid w:val="0"/>
        </w:rPr>
        <w:t>,</w:t>
      </w:r>
    </w:p>
    <w:p w14:paraId="416203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maxnoofTNLAssociations</w:t>
      </w:r>
      <w:proofErr w:type="spellEnd"/>
      <w:r>
        <w:rPr>
          <w:rFonts w:eastAsia="SimSun"/>
          <w:snapToGrid w:val="0"/>
        </w:rPr>
        <w:t>,</w:t>
      </w:r>
    </w:p>
    <w:p w14:paraId="6835233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maxCellineNB</w:t>
      </w:r>
      <w:proofErr w:type="spellEnd"/>
      <w:r>
        <w:rPr>
          <w:snapToGrid w:val="0"/>
          <w:lang w:eastAsia="zh-CN"/>
        </w:rPr>
        <w:t>,</w:t>
      </w:r>
    </w:p>
    <w:p w14:paraId="599628B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proofErr w:type="spellStart"/>
      <w:r>
        <w:rPr>
          <w:rFonts w:cs="Arial"/>
          <w:szCs w:val="18"/>
          <w:lang w:eastAsia="ja-JP"/>
        </w:rPr>
        <w:t>maxnoofUEIDs</w:t>
      </w:r>
      <w:proofErr w:type="spellEnd"/>
      <w:r>
        <w:rPr>
          <w:rFonts w:cs="Arial"/>
          <w:szCs w:val="18"/>
          <w:lang w:eastAsia="ja-JP"/>
        </w:rPr>
        <w:t>,</w:t>
      </w:r>
    </w:p>
    <w:p w14:paraId="70A3CAF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maxnoofBHRLCChannels</w:t>
      </w:r>
      <w:proofErr w:type="spellEnd"/>
      <w:r>
        <w:rPr>
          <w:rFonts w:cs="Arial"/>
          <w:szCs w:val="18"/>
          <w:lang w:eastAsia="ja-JP"/>
        </w:rPr>
        <w:t>,</w:t>
      </w:r>
    </w:p>
    <w:p w14:paraId="56AF510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maxnoofRoutingEntries</w:t>
      </w:r>
      <w:proofErr w:type="spellEnd"/>
      <w:r>
        <w:rPr>
          <w:rFonts w:cs="Arial"/>
          <w:szCs w:val="18"/>
          <w:lang w:eastAsia="ja-JP"/>
        </w:rPr>
        <w:t>,</w:t>
      </w:r>
    </w:p>
    <w:p w14:paraId="1EC57D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maxnoofTLAsIAB</w:t>
      </w:r>
      <w:proofErr w:type="spellEnd"/>
      <w:r>
        <w:rPr>
          <w:rFonts w:cs="Arial"/>
          <w:szCs w:val="18"/>
          <w:lang w:eastAsia="ja-JP"/>
        </w:rPr>
        <w:t>,</w:t>
      </w:r>
    </w:p>
    <w:p w14:paraId="1975E54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maxnoofULUPTNLInformationforIAB</w:t>
      </w:r>
      <w:proofErr w:type="spellEnd"/>
      <w:r>
        <w:rPr>
          <w:rFonts w:cs="Arial"/>
          <w:szCs w:val="18"/>
          <w:lang w:eastAsia="ja-JP"/>
        </w:rPr>
        <w:t>,</w:t>
      </w:r>
    </w:p>
    <w:p w14:paraId="5AEA777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maxnoofUPTNLAddresses</w:t>
      </w:r>
      <w:proofErr w:type="spellEnd"/>
      <w:r>
        <w:rPr>
          <w:rFonts w:cs="Arial"/>
          <w:szCs w:val="18"/>
          <w:lang w:eastAsia="ja-JP"/>
        </w:rPr>
        <w:t>,</w:t>
      </w:r>
    </w:p>
    <w:p w14:paraId="6FF4F3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maxnoofSLDRBs</w:t>
      </w:r>
      <w:proofErr w:type="spellEnd"/>
      <w:r>
        <w:rPr>
          <w:rFonts w:cs="Arial"/>
          <w:szCs w:val="18"/>
          <w:lang w:eastAsia="ja-JP"/>
        </w:rPr>
        <w:t>,</w:t>
      </w:r>
    </w:p>
    <w:p w14:paraId="233ECF0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B99D441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77093BD" w14:textId="77777777" w:rsidR="003A519C" w:rsidRDefault="00AC7BC0">
      <w:pPr>
        <w:pStyle w:val="PL"/>
      </w:pPr>
      <w:r>
        <w:tab/>
      </w:r>
      <w:proofErr w:type="spellStart"/>
      <w:r>
        <w:t>maxnoofMRBs</w:t>
      </w:r>
      <w:proofErr w:type="spellEnd"/>
      <w:r>
        <w:t>,</w:t>
      </w:r>
    </w:p>
    <w:p w14:paraId="54E07022" w14:textId="77777777" w:rsidR="003A519C" w:rsidRDefault="00AC7BC0">
      <w:pPr>
        <w:pStyle w:val="PL"/>
        <w:rPr>
          <w:rFonts w:cs="Arial"/>
          <w:szCs w:val="18"/>
        </w:rPr>
      </w:pPr>
      <w:r>
        <w:rPr>
          <w:rFonts w:cs="Arial"/>
          <w:iCs/>
        </w:rPr>
        <w:tab/>
      </w:r>
      <w:proofErr w:type="spellStart"/>
      <w:r>
        <w:rPr>
          <w:rFonts w:cs="Arial"/>
          <w:iCs/>
        </w:rPr>
        <w:t>maxnoofUEIDforPaging</w:t>
      </w:r>
      <w:proofErr w:type="spellEnd"/>
      <w:r>
        <w:rPr>
          <w:rFonts w:cs="Arial"/>
          <w:iCs/>
        </w:rPr>
        <w:t>,</w:t>
      </w:r>
    </w:p>
    <w:p w14:paraId="413AA437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maxnoofMRBsforUE</w:t>
      </w:r>
      <w:proofErr w:type="spellEnd"/>
      <w:r>
        <w:rPr>
          <w:rFonts w:cs="Arial"/>
          <w:szCs w:val="18"/>
          <w:lang w:eastAsia="ja-JP"/>
        </w:rPr>
        <w:t>,</w:t>
      </w:r>
    </w:p>
    <w:p w14:paraId="01BA9FF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maxnoofServingCellMOs</w:t>
      </w:r>
      <w:proofErr w:type="spellEnd"/>
    </w:p>
    <w:p w14:paraId="6F983D64" w14:textId="77777777" w:rsidR="003A519C" w:rsidRDefault="003A519C">
      <w:pPr>
        <w:pStyle w:val="PL"/>
        <w:rPr>
          <w:rFonts w:cs="Arial"/>
          <w:szCs w:val="18"/>
          <w:lang w:eastAsia="zh-CN"/>
        </w:rPr>
      </w:pPr>
    </w:p>
    <w:p w14:paraId="7E6FE02A" w14:textId="77777777" w:rsidR="006654C8" w:rsidRPr="00EA5FA7" w:rsidRDefault="006654C8" w:rsidP="006654C8">
      <w:pPr>
        <w:pStyle w:val="Heading3"/>
      </w:pPr>
      <w:bookmarkStart w:id="434" w:name="_Toc20956002"/>
      <w:bookmarkStart w:id="435" w:name="_Toc29893128"/>
      <w:bookmarkStart w:id="436" w:name="_Toc36557065"/>
      <w:bookmarkStart w:id="437" w:name="_Toc45832585"/>
      <w:bookmarkStart w:id="438" w:name="_Toc51763907"/>
      <w:bookmarkStart w:id="439" w:name="_Toc64449079"/>
      <w:bookmarkStart w:id="440" w:name="_Toc66289738"/>
      <w:bookmarkStart w:id="441" w:name="_Toc74154851"/>
      <w:bookmarkStart w:id="442" w:name="_Toc81383595"/>
      <w:bookmarkStart w:id="443" w:name="_Toc88658229"/>
      <w:bookmarkStart w:id="444" w:name="_Toc97911141"/>
      <w:bookmarkStart w:id="445" w:name="_Toc99038965"/>
      <w:bookmarkStart w:id="446" w:name="_Toc99731228"/>
      <w:bookmarkStart w:id="447" w:name="_Toc105511363"/>
      <w:bookmarkStart w:id="448" w:name="_Toc105927895"/>
      <w:bookmarkStart w:id="449" w:name="_Toc106110435"/>
      <w:bookmarkStart w:id="450" w:name="_Toc113835877"/>
      <w:bookmarkStart w:id="451" w:name="_Toc120124733"/>
      <w:bookmarkStart w:id="452" w:name="_Toc175589548"/>
      <w:r w:rsidRPr="00EA5FA7">
        <w:t>9.4.4</w:t>
      </w:r>
      <w:r w:rsidRPr="00EA5FA7">
        <w:tab/>
        <w:t>PDU Definitions</w:t>
      </w:r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</w:p>
    <w:p w14:paraId="3E782409" w14:textId="77777777" w:rsidR="003A519C" w:rsidRDefault="003A519C">
      <w:pPr>
        <w:pStyle w:val="FirstChange"/>
      </w:pPr>
    </w:p>
    <w:p w14:paraId="220B3DAB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24499F24" w14:textId="77777777" w:rsidR="003A519C" w:rsidRDefault="00AC7BC0">
      <w:pPr>
        <w:pStyle w:val="PL"/>
      </w:pPr>
      <w:r>
        <w:t>-- **************************************************************</w:t>
      </w:r>
    </w:p>
    <w:p w14:paraId="376AEFA3" w14:textId="77777777" w:rsidR="003A519C" w:rsidRDefault="00AC7BC0">
      <w:pPr>
        <w:pStyle w:val="PL"/>
      </w:pPr>
      <w:r>
        <w:t>--</w:t>
      </w:r>
    </w:p>
    <w:p w14:paraId="1C78059A" w14:textId="77777777" w:rsidR="003A519C" w:rsidRDefault="00AC7BC0">
      <w:pPr>
        <w:pStyle w:val="PL"/>
        <w:outlineLvl w:val="3"/>
      </w:pPr>
      <w:r>
        <w:t>-- GNB-DU CONFIGURATION UPDATE ELEMENTARY PROCEDURE</w:t>
      </w:r>
    </w:p>
    <w:p w14:paraId="437BA01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8B86BB6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56092684" w14:textId="77777777" w:rsidR="003A519C" w:rsidRDefault="003A519C">
      <w:pPr>
        <w:pStyle w:val="PL"/>
        <w:rPr>
          <w:lang w:val="fr-FR"/>
        </w:rPr>
      </w:pPr>
    </w:p>
    <w:p w14:paraId="38178A78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7A27E260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67247356" w14:textId="77777777" w:rsidR="003A519C" w:rsidRDefault="00AC7BC0">
      <w:pPr>
        <w:pStyle w:val="PL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 w14:paraId="7C698AD2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</w:t>
      </w:r>
    </w:p>
    <w:p w14:paraId="77FF9FA9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49CFC86" w14:textId="77777777" w:rsidR="003A519C" w:rsidRDefault="003A519C">
      <w:pPr>
        <w:pStyle w:val="PL"/>
        <w:rPr>
          <w:lang w:val="fr-FR"/>
        </w:rPr>
      </w:pPr>
    </w:p>
    <w:p w14:paraId="35906A56" w14:textId="77777777" w:rsidR="003A519C" w:rsidRDefault="00AC7BC0">
      <w:pPr>
        <w:pStyle w:val="PL"/>
        <w:rPr>
          <w:lang w:val="fr-FR"/>
        </w:rPr>
      </w:pPr>
      <w:proofErr w:type="spellStart"/>
      <w:proofErr w:type="gramStart"/>
      <w:r>
        <w:rPr>
          <w:lang w:val="fr-FR"/>
        </w:rPr>
        <w:t>GNBDUConfigurationUpdate</w:t>
      </w:r>
      <w:proofErr w:type="spellEnd"/>
      <w:r>
        <w:rPr>
          <w:lang w:val="fr-FR"/>
        </w:rPr>
        <w:t>::</w:t>
      </w:r>
      <w:proofErr w:type="gramEnd"/>
      <w:r>
        <w:rPr>
          <w:lang w:val="fr-FR"/>
        </w:rPr>
        <w:t>= SEQUENCE {</w:t>
      </w:r>
    </w:p>
    <w:p w14:paraId="004C2DED" w14:textId="77777777" w:rsidR="003A519C" w:rsidRDefault="00AC7BC0">
      <w:pPr>
        <w:pStyle w:val="PL"/>
        <w:rPr>
          <w:lang w:val="fr-FR"/>
        </w:rPr>
      </w:pPr>
      <w:r>
        <w:rPr>
          <w:lang w:val="fr-FR"/>
        </w:rPr>
        <w:tab/>
      </w:r>
      <w:proofErr w:type="spellStart"/>
      <w:proofErr w:type="gramStart"/>
      <w:r>
        <w:rPr>
          <w:lang w:val="fr-FR"/>
        </w:rPr>
        <w:t>protocolIEs</w:t>
      </w:r>
      <w:proofErr w:type="spellEnd"/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lang w:val="fr-FR"/>
        </w:rPr>
        <w:t>ProtocolIE</w:t>
      </w:r>
      <w:proofErr w:type="spellEnd"/>
      <w:r>
        <w:rPr>
          <w:lang w:val="fr-FR"/>
        </w:rPr>
        <w:t>-Container       { {</w:t>
      </w:r>
      <w:proofErr w:type="spellStart"/>
      <w:r>
        <w:rPr>
          <w:lang w:val="fr-FR"/>
        </w:rPr>
        <w:t>GNBDUConfigurationUpdateIEs</w:t>
      </w:r>
      <w:proofErr w:type="spellEnd"/>
      <w:r>
        <w:rPr>
          <w:lang w:val="fr-FR"/>
        </w:rPr>
        <w:t>} },</w:t>
      </w:r>
    </w:p>
    <w:p w14:paraId="058A97EC" w14:textId="77777777" w:rsidR="003A519C" w:rsidRPr="00C108DA" w:rsidRDefault="00AC7BC0">
      <w:pPr>
        <w:pStyle w:val="PL"/>
        <w:rPr>
          <w:lang w:val="fr-FR"/>
        </w:rPr>
      </w:pPr>
      <w:r>
        <w:rPr>
          <w:lang w:val="fr-FR"/>
        </w:rPr>
        <w:tab/>
      </w:r>
      <w:r w:rsidRPr="00C108DA">
        <w:rPr>
          <w:lang w:val="fr-FR"/>
        </w:rPr>
        <w:t>...</w:t>
      </w:r>
    </w:p>
    <w:p w14:paraId="30F2DC67" w14:textId="77777777" w:rsidR="003A519C" w:rsidRPr="00C108DA" w:rsidRDefault="00AC7BC0">
      <w:pPr>
        <w:pStyle w:val="PL"/>
        <w:rPr>
          <w:lang w:val="fr-FR"/>
        </w:rPr>
      </w:pPr>
      <w:r w:rsidRPr="00C108DA">
        <w:rPr>
          <w:lang w:val="fr-FR"/>
        </w:rPr>
        <w:t>}</w:t>
      </w:r>
    </w:p>
    <w:p w14:paraId="6FFE2EF2" w14:textId="77777777" w:rsidR="003A519C" w:rsidRPr="00C108DA" w:rsidRDefault="003A519C">
      <w:pPr>
        <w:pStyle w:val="PL"/>
        <w:rPr>
          <w:lang w:val="fr-FR"/>
        </w:rPr>
      </w:pPr>
    </w:p>
    <w:p w14:paraId="055BF789" w14:textId="77777777" w:rsidR="003A519C" w:rsidRPr="00C108DA" w:rsidRDefault="00AC7BC0">
      <w:pPr>
        <w:pStyle w:val="PL"/>
        <w:rPr>
          <w:lang w:val="fr-FR"/>
        </w:rPr>
      </w:pPr>
      <w:proofErr w:type="spellStart"/>
      <w:r w:rsidRPr="00C108DA">
        <w:rPr>
          <w:lang w:val="fr-FR"/>
        </w:rPr>
        <w:t>GNBDUConfigurationUpdateIEs</w:t>
      </w:r>
      <w:proofErr w:type="spellEnd"/>
      <w:r w:rsidRPr="00C108DA">
        <w:rPr>
          <w:lang w:val="fr-FR"/>
        </w:rPr>
        <w:t xml:space="preserve"> F1AP-PROTOCOL-</w:t>
      </w:r>
      <w:proofErr w:type="gramStart"/>
      <w:r w:rsidRPr="00C108DA">
        <w:rPr>
          <w:lang w:val="fr-FR"/>
        </w:rPr>
        <w:t>IES ::</w:t>
      </w:r>
      <w:proofErr w:type="gramEnd"/>
      <w:r w:rsidRPr="00C108DA">
        <w:rPr>
          <w:lang w:val="fr-FR"/>
        </w:rPr>
        <w:t>= {</w:t>
      </w:r>
    </w:p>
    <w:p w14:paraId="3433F725" w14:textId="77777777" w:rsidR="003A519C" w:rsidRDefault="00AC7BC0">
      <w:pPr>
        <w:pStyle w:val="PL"/>
        <w:rPr>
          <w:rFonts w:eastAsia="SimSun"/>
        </w:rPr>
      </w:pPr>
      <w:r w:rsidRPr="00C108DA">
        <w:rPr>
          <w:rFonts w:eastAsia="SimSun"/>
          <w:lang w:val="fr-FR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489D1F0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id-Served-Cells-To-Add-List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BB5E07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id-Served-Cells-To-Modify-List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5130545" w14:textId="77777777" w:rsidR="003A519C" w:rsidRDefault="00AC7BC0">
      <w:pPr>
        <w:pStyle w:val="PL"/>
        <w:rPr>
          <w:rFonts w:eastAsia="SimSun"/>
        </w:rPr>
      </w:pPr>
      <w:r>
        <w:tab/>
      </w:r>
      <w:proofErr w:type="gramStart"/>
      <w:r>
        <w:t>{ ID</w:t>
      </w:r>
      <w:proofErr w:type="gramEnd"/>
      <w:r>
        <w:t xml:space="preserve"> id-Served-Cells-To-Delete-List</w:t>
      </w:r>
      <w:r>
        <w:tab/>
      </w:r>
      <w:r>
        <w:tab/>
      </w:r>
      <w:r>
        <w:tab/>
      </w:r>
      <w:r>
        <w:tab/>
        <w:t>CRITICALITY reject</w:t>
      </w:r>
      <w:r>
        <w:tab/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/>
        </w:rPr>
        <w:t>|</w:t>
      </w:r>
    </w:p>
    <w:p w14:paraId="45BDC98F" w14:textId="77777777" w:rsidR="003A519C" w:rsidRDefault="00AC7BC0">
      <w:pPr>
        <w:pStyle w:val="PL"/>
      </w:pPr>
      <w:r>
        <w:rPr>
          <w:rFonts w:eastAsia="SimSun"/>
        </w:rPr>
        <w:lastRenderedPageBreak/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Cells-Status-List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</w:t>
      </w:r>
      <w:r>
        <w:rPr>
          <w:lang w:eastAsia="zh-CN"/>
        </w:rPr>
        <w:t>|</w:t>
      </w:r>
    </w:p>
    <w:p w14:paraId="1CEA5435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</w:t>
      </w: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  <w:lang w:eastAsia="zh-CN"/>
        </w:rPr>
        <w:t>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4AD4640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666CECA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id-GNB-DU-TNL-Association-To-Remove-List</w:t>
      </w:r>
      <w:r>
        <w:rPr>
          <w:lang w:eastAsia="zh-CN"/>
        </w:rPr>
        <w:tab/>
        <w:t>CRITICALITY reject</w:t>
      </w:r>
      <w:r>
        <w:rPr>
          <w:lang w:eastAsia="zh-CN"/>
        </w:rPr>
        <w:tab/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BBF8F9E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EF58F24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id-Coverage-Modification-Notification</w:t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2D8143E7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316B71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297A6304" w14:textId="77777777" w:rsidR="003A519C" w:rsidRDefault="00AC7BC0">
      <w:pPr>
        <w:pStyle w:val="PL"/>
        <w:rPr>
          <w:lang w:eastAsia="zh-CN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{ ID</w:t>
      </w:r>
      <w:proofErr w:type="gramEnd"/>
      <w:r>
        <w:rPr>
          <w:snapToGrid w:val="0"/>
          <w:lang w:eastAsia="zh-CN"/>
        </w:rPr>
        <w:t xml:space="preserve"> id-RRC-Terminating-IAB-Donor-Related-Info</w:t>
      </w:r>
      <w:r>
        <w:rPr>
          <w:snapToGrid w:val="0"/>
          <w:lang w:eastAsia="zh-CN"/>
        </w:rPr>
        <w:tab/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573567BE" w14:textId="798F27D1" w:rsidR="003A519C" w:rsidRPr="00AD2921" w:rsidRDefault="00AC7BC0">
      <w:pPr>
        <w:pStyle w:val="PL"/>
        <w:rPr>
          <w:rFonts w:eastAsia="SimSun"/>
          <w:lang w:val="en-US"/>
          <w:rPrChange w:id="453" w:author="Ericsson (Rapporteur)" w:date="2024-12-02T09:30:00Z">
            <w:rPr>
              <w:rFonts w:eastAsia="SimSun"/>
            </w:rPr>
          </w:rPrChange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del w:id="454" w:author="Ericsson (Rapporteur)" w:date="2024-12-02T09:30:00Z">
        <w:r w:rsidR="006654C8">
          <w:rPr>
            <w:snapToGrid w:val="0"/>
          </w:rPr>
          <w:delText>}</w:delText>
        </w:r>
        <w:r w:rsidR="006654C8">
          <w:rPr>
            <w:lang w:eastAsia="zh-CN"/>
          </w:rPr>
          <w:delText>,</w:delText>
        </w:r>
      </w:del>
      <w:ins w:id="455" w:author="Ericsson (Rapporteur)" w:date="2024-12-02T09:30:00Z">
        <w:r>
          <w:rPr>
            <w:snapToGrid w:val="0"/>
          </w:rPr>
          <w:t>}</w:t>
        </w:r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36D9D551" w14:textId="77777777" w:rsidR="003A519C" w:rsidRDefault="00AC7BC0">
      <w:pPr>
        <w:pStyle w:val="PL"/>
        <w:rPr>
          <w:ins w:id="456" w:author="Ericsson (Rapporteur)" w:date="2024-12-02T09:30:00Z"/>
          <w:lang w:eastAsia="zh-CN"/>
        </w:rPr>
      </w:pPr>
      <w:ins w:id="457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ab/>
        </w:r>
        <w:proofErr w:type="gramStart"/>
        <w:r>
          <w:rPr>
            <w:rFonts w:eastAsia="SimSun" w:hint="eastAsia"/>
            <w:snapToGrid w:val="0"/>
            <w:lang w:val="en-US" w:eastAsia="zh-CN"/>
          </w:rPr>
          <w:t>{ ID</w:t>
        </w:r>
        <w:proofErr w:type="gramEnd"/>
        <w:r>
          <w:rPr>
            <w:rFonts w:eastAsia="SimSun" w:hint="eastAsia"/>
            <w:snapToGrid w:val="0"/>
            <w:lang w:val="en-US" w:eastAsia="zh-CN"/>
          </w:rPr>
          <w:t xml:space="preserve"> id-</w:t>
        </w:r>
        <w:r>
          <w:rPr>
            <w:rFonts w:cs="Arial" w:hint="eastAsia"/>
            <w:szCs w:val="18"/>
            <w:lang w:val="en-US" w:eastAsia="zh-CN"/>
          </w:rPr>
          <w:t>Future-Coverage-Modification-Notification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rFonts w:hint="eastAsia"/>
            <w:lang w:val="en-US" w:eastAsia="zh-CN"/>
          </w:rPr>
          <w:t>Future-</w:t>
        </w:r>
        <w:r>
          <w:rPr>
            <w:lang w:eastAsia="zh-CN"/>
          </w:rPr>
          <w:t>Coverage-Modification-Notification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rPr>
            <w:rFonts w:eastAsia="SimSun" w:hint="eastAsia"/>
            <w:snapToGrid w:val="0"/>
            <w:lang w:val="en-US" w:eastAsia="zh-CN"/>
          </w:rPr>
          <w:t>}</w:t>
        </w:r>
        <w:r>
          <w:rPr>
            <w:lang w:eastAsia="zh-CN"/>
          </w:rPr>
          <w:t>,</w:t>
        </w:r>
      </w:ins>
    </w:p>
    <w:p w14:paraId="5DD9507A" w14:textId="77777777" w:rsidR="003A519C" w:rsidRDefault="00AC7BC0">
      <w:pPr>
        <w:pStyle w:val="PL"/>
      </w:pPr>
      <w:r>
        <w:tab/>
        <w:t>...</w:t>
      </w:r>
    </w:p>
    <w:p w14:paraId="74F1402B" w14:textId="77777777" w:rsidR="003A519C" w:rsidRDefault="00AC7BC0">
      <w:pPr>
        <w:pStyle w:val="PL"/>
        <w:rPr>
          <w:lang w:eastAsia="zh-CN"/>
        </w:rPr>
      </w:pPr>
      <w:r>
        <w:t xml:space="preserve">} </w:t>
      </w:r>
    </w:p>
    <w:p w14:paraId="6637A861" w14:textId="77777777" w:rsidR="003A519C" w:rsidRDefault="003A519C"/>
    <w:p w14:paraId="00438DB3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3A9FB431" w14:textId="77777777" w:rsidR="003A519C" w:rsidRDefault="00AC7BC0">
      <w:pPr>
        <w:pStyle w:val="PL"/>
      </w:pPr>
      <w:r>
        <w:t>-- **************************************************************</w:t>
      </w:r>
    </w:p>
    <w:p w14:paraId="1BD07D11" w14:textId="77777777" w:rsidR="003A519C" w:rsidRDefault="00AC7BC0">
      <w:pPr>
        <w:pStyle w:val="PL"/>
      </w:pPr>
      <w:r>
        <w:t>--</w:t>
      </w:r>
    </w:p>
    <w:p w14:paraId="285ABF0F" w14:textId="77777777" w:rsidR="003A519C" w:rsidRDefault="00AC7BC0">
      <w:pPr>
        <w:pStyle w:val="PL"/>
        <w:outlineLvl w:val="3"/>
      </w:pPr>
      <w:r>
        <w:t>-- GNB-CU CONFIGURATION UPDATE ELEMENTARY PROCEDURE</w:t>
      </w:r>
    </w:p>
    <w:p w14:paraId="3C6059AC" w14:textId="77777777" w:rsidR="003A519C" w:rsidRDefault="00AC7BC0">
      <w:pPr>
        <w:pStyle w:val="PL"/>
      </w:pPr>
      <w:r>
        <w:t>--</w:t>
      </w:r>
    </w:p>
    <w:p w14:paraId="575CF04D" w14:textId="77777777" w:rsidR="003A519C" w:rsidRDefault="00AC7BC0">
      <w:pPr>
        <w:pStyle w:val="PL"/>
      </w:pPr>
      <w:r>
        <w:t>-- **************************************************************</w:t>
      </w:r>
    </w:p>
    <w:p w14:paraId="237BAB7E" w14:textId="77777777" w:rsidR="003A519C" w:rsidRDefault="003A519C">
      <w:pPr>
        <w:pStyle w:val="PL"/>
      </w:pPr>
    </w:p>
    <w:p w14:paraId="5A6EBB5E" w14:textId="77777777" w:rsidR="003A519C" w:rsidRDefault="00AC7BC0">
      <w:pPr>
        <w:pStyle w:val="PL"/>
      </w:pPr>
      <w:r>
        <w:t>-- **************************************************************</w:t>
      </w:r>
    </w:p>
    <w:p w14:paraId="6516E0A2" w14:textId="77777777" w:rsidR="003A519C" w:rsidRDefault="00AC7BC0">
      <w:pPr>
        <w:pStyle w:val="PL"/>
      </w:pPr>
      <w:r>
        <w:t>--</w:t>
      </w:r>
    </w:p>
    <w:p w14:paraId="39B49EBD" w14:textId="77777777" w:rsidR="003A519C" w:rsidRDefault="00AC7BC0">
      <w:pPr>
        <w:pStyle w:val="PL"/>
        <w:outlineLvl w:val="4"/>
      </w:pPr>
      <w:r>
        <w:t>-- GNB-CU CONFIGURATION UPDATE</w:t>
      </w:r>
    </w:p>
    <w:p w14:paraId="613A841C" w14:textId="77777777" w:rsidR="003A519C" w:rsidRDefault="00AC7BC0">
      <w:pPr>
        <w:pStyle w:val="PL"/>
      </w:pPr>
      <w:r>
        <w:t>--</w:t>
      </w:r>
    </w:p>
    <w:p w14:paraId="1CEB2301" w14:textId="77777777" w:rsidR="003A519C" w:rsidRDefault="00AC7BC0">
      <w:pPr>
        <w:pStyle w:val="PL"/>
      </w:pPr>
      <w:r>
        <w:t>-- **************************************************************</w:t>
      </w:r>
    </w:p>
    <w:p w14:paraId="03AAA85F" w14:textId="77777777" w:rsidR="003A519C" w:rsidRDefault="003A519C">
      <w:pPr>
        <w:pStyle w:val="PL"/>
      </w:pPr>
    </w:p>
    <w:p w14:paraId="4509F12B" w14:textId="77777777" w:rsidR="003A519C" w:rsidRDefault="00AC7BC0">
      <w:pPr>
        <w:pStyle w:val="PL"/>
      </w:pPr>
      <w:proofErr w:type="spellStart"/>
      <w:proofErr w:type="gramStart"/>
      <w:r>
        <w:t>GNBCUConfigurationUpdate</w:t>
      </w:r>
      <w:proofErr w:type="spellEnd"/>
      <w:r>
        <w:t xml:space="preserve"> ::=</w:t>
      </w:r>
      <w:proofErr w:type="gramEnd"/>
      <w:r>
        <w:t xml:space="preserve"> SEQUENCE {</w:t>
      </w:r>
    </w:p>
    <w:p w14:paraId="2975E25A" w14:textId="77777777" w:rsidR="003A519C" w:rsidRDefault="00AC7BC0">
      <w:pPr>
        <w:pStyle w:val="PL"/>
      </w:pPr>
      <w:r>
        <w:tab/>
      </w:r>
      <w:proofErr w:type="spellStart"/>
      <w:r>
        <w:t>protocolIEs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 xml:space="preserve">-Container    </w:t>
      </w:r>
      <w:proofErr w:type="gramStart"/>
      <w:r>
        <w:t xml:space="preserve">   {</w:t>
      </w:r>
      <w:proofErr w:type="gramEnd"/>
      <w:r>
        <w:t xml:space="preserve"> { </w:t>
      </w:r>
      <w:proofErr w:type="spellStart"/>
      <w:r>
        <w:t>GNBCUConfigurationUpdateIEs</w:t>
      </w:r>
      <w:proofErr w:type="spellEnd"/>
      <w:r>
        <w:t>} },</w:t>
      </w:r>
    </w:p>
    <w:p w14:paraId="2A796778" w14:textId="77777777" w:rsidR="003A519C" w:rsidRDefault="00AC7BC0">
      <w:pPr>
        <w:pStyle w:val="PL"/>
      </w:pPr>
      <w:r>
        <w:tab/>
        <w:t>...</w:t>
      </w:r>
    </w:p>
    <w:p w14:paraId="0E833918" w14:textId="77777777" w:rsidR="003A519C" w:rsidRDefault="00AC7BC0">
      <w:pPr>
        <w:pStyle w:val="PL"/>
      </w:pPr>
      <w:r>
        <w:t>}</w:t>
      </w:r>
    </w:p>
    <w:p w14:paraId="5B3200AB" w14:textId="77777777" w:rsidR="003A519C" w:rsidRDefault="003A519C">
      <w:pPr>
        <w:pStyle w:val="PL"/>
      </w:pPr>
    </w:p>
    <w:p w14:paraId="28508DBE" w14:textId="77777777" w:rsidR="003A519C" w:rsidRDefault="00AC7BC0">
      <w:pPr>
        <w:pStyle w:val="PL"/>
        <w:rPr>
          <w:rFonts w:eastAsia="SimSun"/>
        </w:rPr>
      </w:pPr>
      <w:proofErr w:type="spellStart"/>
      <w:r>
        <w:t>GNBCUConfigurationUpdateIEs</w:t>
      </w:r>
      <w:proofErr w:type="spellEnd"/>
      <w:r>
        <w:t xml:space="preserve"> F1AP-PROTOCOL-</w:t>
      </w:r>
      <w:proofErr w:type="gramStart"/>
      <w:r>
        <w:t>IES ::=</w:t>
      </w:r>
      <w:proofErr w:type="gramEnd"/>
      <w:r>
        <w:t xml:space="preserve"> {</w:t>
      </w:r>
    </w:p>
    <w:p w14:paraId="355A81E6" w14:textId="77777777" w:rsidR="003A519C" w:rsidRDefault="00AC7BC0">
      <w:pPr>
        <w:pStyle w:val="PL"/>
      </w:pPr>
      <w:r>
        <w:rPr>
          <w:rFonts w:eastAsia="SimSun"/>
        </w:rPr>
        <w:tab/>
      </w:r>
      <w:proofErr w:type="gramStart"/>
      <w:r>
        <w:rPr>
          <w:rFonts w:eastAsia="SimSun"/>
        </w:rPr>
        <w:t>{ ID</w:t>
      </w:r>
      <w:proofErr w:type="gramEnd"/>
      <w:r>
        <w:rPr>
          <w:rFonts w:eastAsia="SimSun"/>
        </w:rPr>
        <w:t xml:space="preserve"> id-</w:t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</w:t>
      </w:r>
      <w:r>
        <w:rPr>
          <w:rFonts w:eastAsia="SimSun"/>
        </w:rPr>
        <w:tab/>
      </w:r>
      <w:proofErr w:type="spellStart"/>
      <w:r>
        <w:rPr>
          <w:rFonts w:eastAsia="SimSun"/>
        </w:rPr>
        <w:t>TransactionID</w:t>
      </w:r>
      <w:proofErr w:type="spellEnd"/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</w:t>
      </w:r>
      <w:r>
        <w:rPr>
          <w:rFonts w:eastAsia="SimSun"/>
        </w:rPr>
        <w:tab/>
        <w:t>}|</w:t>
      </w:r>
    </w:p>
    <w:p w14:paraId="6C36202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id-Cells-to-be-Activated-List</w:t>
      </w:r>
      <w:r>
        <w:tab/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7C82E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id-Cells-to-be-Deactivated-List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AB7F3F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id-GNB-CU-TNL-Association-To-Add-List</w:t>
      </w:r>
      <w:r>
        <w:tab/>
      </w:r>
      <w:r>
        <w:tab/>
        <w:t>CRITICALITY ignore</w:t>
      </w:r>
      <w:r>
        <w:tab/>
        <w:t>TYPE</w:t>
      </w:r>
      <w:r>
        <w:tab/>
        <w:t>GNB-CU-TNL-Association-To-Add-List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E16851F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id-GNB-CU-TNL-Association-To-Remove-List</w:t>
      </w:r>
      <w:r>
        <w:tab/>
        <w:t>CRITICALITY ignore</w:t>
      </w:r>
      <w:r>
        <w:tab/>
        <w:t>TYPE</w:t>
      </w:r>
      <w:r>
        <w:tab/>
        <w:t>GNB-CU-TNL-Association-To-Remove-List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0FDD9EA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id-GNB-CU-TNL-Association-To-Update-List</w:t>
      </w:r>
      <w:r>
        <w:tab/>
        <w:t>CRITICALITY ignore</w:t>
      </w:r>
      <w:r>
        <w:tab/>
        <w:t>TYPE</w:t>
      </w:r>
      <w:r>
        <w:tab/>
        <w:t>GNB-CU-TNL-Association-To-Update-List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59DD62D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id-Cells-to-be-Barred-List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32E52F8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id-Protected-EUTRA-Resources-List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Protected-EUTRA-Resources-List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331A6AC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id-Neighbour-Cell-Information-List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Neighbour-Cell-Information-List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2D3DF44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id-Transport-Layer-Address-Info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52908D2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22444751" w14:textId="77777777" w:rsidR="003A519C" w:rsidRDefault="00AC7BC0">
      <w:pPr>
        <w:pStyle w:val="PL"/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</w:r>
      <w:proofErr w:type="spellStart"/>
      <w:r>
        <w:t>BAPAddress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070BEE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lang w:eastAsia="zh-CN"/>
        </w:rPr>
        <w:tab/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70585A8A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</w:r>
      <w:proofErr w:type="spellStart"/>
      <w:r>
        <w:rPr>
          <w:lang w:eastAsia="zh-CN"/>
        </w:rPr>
        <w:t>CellsForSON</w:t>
      </w:r>
      <w:proofErr w:type="spellEnd"/>
      <w:r>
        <w:rPr>
          <w:lang w:eastAsia="zh-CN"/>
        </w:rPr>
        <w:t>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 }|</w:t>
      </w:r>
    </w:p>
    <w:p w14:paraId="089649EF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089F1B96" w14:textId="77777777" w:rsidR="003A519C" w:rsidRDefault="00AC7BC0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{ ID</w:t>
      </w:r>
      <w:proofErr w:type="gramEnd"/>
      <w:r>
        <w:rPr>
          <w:lang w:eastAsia="zh-CN"/>
        </w:rPr>
        <w:t xml:space="preserve">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</w:t>
      </w:r>
      <w:r>
        <w:rPr>
          <w:lang w:eastAsia="zh-CN"/>
        </w:rPr>
        <w:tab/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}|</w:t>
      </w:r>
    </w:p>
    <w:p w14:paraId="5AF20116" w14:textId="03F77AD9" w:rsidR="003A519C" w:rsidRPr="00AD2921" w:rsidRDefault="00AC7BC0">
      <w:pPr>
        <w:pStyle w:val="PL"/>
        <w:rPr>
          <w:rFonts w:eastAsia="SimSun"/>
          <w:lang w:val="en-US"/>
          <w:rPrChange w:id="458" w:author="Ericsson (Rapporteur)" w:date="2024-12-02T09:30:00Z">
            <w:rPr>
              <w:rFonts w:eastAsia="SimSun"/>
            </w:rPr>
          </w:rPrChange>
        </w:rPr>
      </w:pPr>
      <w:r>
        <w:lastRenderedPageBreak/>
        <w:tab/>
      </w:r>
      <w:proofErr w:type="gramStart"/>
      <w:r>
        <w:t>{ ID</w:t>
      </w:r>
      <w:proofErr w:type="gramEnd"/>
      <w:r>
        <w:t xml:space="preserve">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</w:r>
      <w:del w:id="459" w:author="Ericsson (Rapporteur)" w:date="2024-12-02T09:30:00Z">
        <w:r w:rsidR="006654C8">
          <w:delText>},</w:delText>
        </w:r>
      </w:del>
      <w:ins w:id="460" w:author="Ericsson (Rapporteur)" w:date="2024-12-02T09:30:00Z">
        <w:r>
          <w:t>}</w:t>
        </w:r>
        <w:r>
          <w:rPr>
            <w:rFonts w:eastAsia="SimSun" w:hint="eastAsia"/>
            <w:lang w:val="en-US" w:eastAsia="zh-CN"/>
          </w:rPr>
          <w:t>|</w:t>
        </w:r>
      </w:ins>
    </w:p>
    <w:p w14:paraId="1120A0A8" w14:textId="77777777" w:rsidR="003A519C" w:rsidRDefault="00AC7BC0">
      <w:pPr>
        <w:pStyle w:val="PL"/>
        <w:rPr>
          <w:ins w:id="461" w:author="Ericsson (Rapporteur)" w:date="2024-12-02T09:30:00Z"/>
        </w:rPr>
      </w:pPr>
      <w:ins w:id="462" w:author="Ericsson (Rapporteur)" w:date="2024-12-02T09:30:00Z">
        <w:r>
          <w:rPr>
            <w:rFonts w:eastAsia="SimSun" w:hint="eastAsia"/>
            <w:lang w:val="en-US" w:eastAsia="zh-CN"/>
          </w:rPr>
          <w:tab/>
        </w:r>
        <w:proofErr w:type="gramStart"/>
        <w:r>
          <w:rPr>
            <w:lang w:eastAsia="zh-CN"/>
          </w:rPr>
          <w:t>{ ID</w:t>
        </w:r>
        <w:proofErr w:type="gram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id</w:t>
        </w:r>
        <w:proofErr w:type="spellEnd"/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CRITICALITY ignore</w:t>
        </w:r>
        <w:r>
          <w:rPr>
            <w:lang w:eastAsia="zh-CN"/>
          </w:rPr>
          <w:tab/>
          <w:t xml:space="preserve">TYPE </w:t>
        </w:r>
        <w:r>
          <w:rPr>
            <w:lang w:eastAsia="zh-CN"/>
          </w:rPr>
          <w:tab/>
        </w:r>
        <w:r>
          <w:rPr>
            <w:rFonts w:hint="eastAsia"/>
            <w:lang w:val="en-US" w:eastAsia="zh-CN"/>
          </w:rPr>
          <w:t>Predicted-</w:t>
        </w:r>
        <w:r>
          <w:rPr>
            <w:lang w:eastAsia="zh-CN"/>
          </w:rPr>
          <w:t>CCO-Assistance-Information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PRESENCE optional</w:t>
        </w:r>
        <w:r>
          <w:rPr>
            <w:lang w:eastAsia="zh-CN"/>
          </w:rPr>
          <w:tab/>
          <w:t>}</w:t>
        </w:r>
        <w:r>
          <w:t>,</w:t>
        </w:r>
      </w:ins>
    </w:p>
    <w:p w14:paraId="2BC00395" w14:textId="77777777" w:rsidR="003A519C" w:rsidRDefault="00AC7BC0">
      <w:pPr>
        <w:pStyle w:val="PL"/>
      </w:pPr>
      <w:r>
        <w:tab/>
        <w:t>...</w:t>
      </w:r>
    </w:p>
    <w:p w14:paraId="0056279A" w14:textId="77777777" w:rsidR="003A519C" w:rsidRDefault="00AC7BC0">
      <w:pPr>
        <w:pStyle w:val="PL"/>
      </w:pPr>
      <w:r>
        <w:t xml:space="preserve">} </w:t>
      </w:r>
    </w:p>
    <w:p w14:paraId="0439E277" w14:textId="77777777" w:rsidR="003A519C" w:rsidRDefault="003A519C">
      <w:pPr>
        <w:pStyle w:val="PL"/>
      </w:pPr>
    </w:p>
    <w:p w14:paraId="3BB1A674" w14:textId="77777777" w:rsidR="003A519C" w:rsidRDefault="003A519C"/>
    <w:p w14:paraId="294B9355" w14:textId="77777777" w:rsidR="003A519C" w:rsidRDefault="00AC7BC0">
      <w:pPr>
        <w:pStyle w:val="Heading3"/>
      </w:pPr>
      <w:bookmarkStart w:id="463" w:name="_Toc66289739"/>
      <w:bookmarkStart w:id="464" w:name="_Toc81383596"/>
      <w:bookmarkStart w:id="465" w:name="_Toc20956003"/>
      <w:bookmarkStart w:id="466" w:name="_Toc175589549"/>
      <w:bookmarkStart w:id="467" w:name="_Toc51763908"/>
      <w:bookmarkStart w:id="468" w:name="_Toc88658230"/>
      <w:bookmarkStart w:id="469" w:name="_Toc106110436"/>
      <w:bookmarkStart w:id="470" w:name="_Toc36557066"/>
      <w:bookmarkStart w:id="471" w:name="_Toc29893129"/>
      <w:bookmarkStart w:id="472" w:name="_Toc97911142"/>
      <w:bookmarkStart w:id="473" w:name="_Toc105511364"/>
      <w:bookmarkStart w:id="474" w:name="_Toc120124734"/>
      <w:bookmarkStart w:id="475" w:name="_Toc45832586"/>
      <w:bookmarkStart w:id="476" w:name="_Toc105927896"/>
      <w:bookmarkStart w:id="477" w:name="_Toc64449080"/>
      <w:bookmarkStart w:id="478" w:name="_Toc99038966"/>
      <w:bookmarkStart w:id="479" w:name="_Toc74154852"/>
      <w:bookmarkStart w:id="480" w:name="_Toc113835878"/>
      <w:bookmarkStart w:id="481" w:name="_Toc99731229"/>
      <w:r>
        <w:t>9.4.5</w:t>
      </w:r>
      <w:r>
        <w:tab/>
        <w:t>Information Element Definitions</w:t>
      </w:r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535FF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23FCF45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37AE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20557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47AE3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9711E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A48707" w14:textId="77777777" w:rsidR="003A519C" w:rsidRDefault="003A519C">
      <w:pPr>
        <w:pStyle w:val="PL"/>
        <w:rPr>
          <w:snapToGrid w:val="0"/>
        </w:rPr>
      </w:pPr>
    </w:p>
    <w:p w14:paraId="19DCF8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D3901DC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1F092253" w14:textId="77777777" w:rsidR="003A519C" w:rsidRDefault="00AC7BC0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>-access (22) modules (3) f1ap (3) version1 (1) f1ap-IEs (2</w:t>
      </w:r>
      <w:proofErr w:type="gramStart"/>
      <w:r>
        <w:rPr>
          <w:snapToGrid w:val="0"/>
        </w:rPr>
        <w:t>) }</w:t>
      </w:r>
      <w:proofErr w:type="gramEnd"/>
    </w:p>
    <w:p w14:paraId="3C7695FB" w14:textId="77777777" w:rsidR="003A519C" w:rsidRDefault="003A519C">
      <w:pPr>
        <w:pStyle w:val="PL"/>
        <w:rPr>
          <w:snapToGrid w:val="0"/>
        </w:rPr>
      </w:pPr>
    </w:p>
    <w:p w14:paraId="2C64912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29207BC0" w14:textId="77777777" w:rsidR="003A519C" w:rsidRDefault="003A519C">
      <w:pPr>
        <w:pStyle w:val="PL"/>
        <w:rPr>
          <w:snapToGrid w:val="0"/>
        </w:rPr>
      </w:pPr>
    </w:p>
    <w:p w14:paraId="5E3849A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306E1110" w14:textId="77777777" w:rsidR="003A519C" w:rsidRDefault="003A519C">
      <w:pPr>
        <w:pStyle w:val="PL"/>
        <w:rPr>
          <w:snapToGrid w:val="0"/>
        </w:rPr>
      </w:pPr>
    </w:p>
    <w:p w14:paraId="09916FA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IMPORTS</w:t>
      </w:r>
    </w:p>
    <w:p w14:paraId="2B750F2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>,</w:t>
      </w:r>
    </w:p>
    <w:p w14:paraId="44D3B2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>,</w:t>
      </w:r>
    </w:p>
    <w:p w14:paraId="08785AF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>,</w:t>
      </w:r>
    </w:p>
    <w:p w14:paraId="0C46D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1544A3D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054F5ABD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058A50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73BFE9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id-Cell-Type,</w:t>
      </w:r>
    </w:p>
    <w:p w14:paraId="24687D3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CellGroupConfig</w:t>
      </w:r>
      <w:proofErr w:type="spellEnd"/>
      <w:r>
        <w:rPr>
          <w:rFonts w:eastAsia="SimSun"/>
          <w:snapToGrid w:val="0"/>
        </w:rPr>
        <w:t>,</w:t>
      </w:r>
    </w:p>
    <w:p w14:paraId="579948B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AvailablePLMNList</w:t>
      </w:r>
      <w:proofErr w:type="spellEnd"/>
      <w:r>
        <w:rPr>
          <w:rFonts w:eastAsia="SimSun"/>
          <w:snapToGrid w:val="0"/>
        </w:rPr>
        <w:t>,</w:t>
      </w:r>
    </w:p>
    <w:p w14:paraId="2E87F0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PDUSessionID</w:t>
      </w:r>
      <w:proofErr w:type="spellEnd"/>
      <w:r>
        <w:rPr>
          <w:rFonts w:eastAsia="SimSun"/>
          <w:snapToGrid w:val="0"/>
        </w:rPr>
        <w:t>,</w:t>
      </w:r>
    </w:p>
    <w:p w14:paraId="303250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ULPDUSessionAggregateMaximumBitRate</w:t>
      </w:r>
      <w:proofErr w:type="spellEnd"/>
      <w:r>
        <w:rPr>
          <w:rFonts w:eastAsia="SimSun"/>
          <w:snapToGrid w:val="0"/>
        </w:rPr>
        <w:t xml:space="preserve">, </w:t>
      </w:r>
    </w:p>
    <w:p w14:paraId="1535ACA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472E84A0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id-DC-Based-Duplication-Activation,</w:t>
      </w:r>
    </w:p>
    <w:p w14:paraId="5EA2B9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23BED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>,</w:t>
      </w:r>
    </w:p>
    <w:p w14:paraId="6B91BB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ULPDCPSNLength</w:t>
      </w:r>
      <w:proofErr w:type="spellEnd"/>
      <w:r>
        <w:rPr>
          <w:rFonts w:eastAsia="SimSun"/>
          <w:snapToGrid w:val="0"/>
        </w:rPr>
        <w:t>,</w:t>
      </w:r>
    </w:p>
    <w:p w14:paraId="50D1E51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1F4EEF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>,</w:t>
      </w:r>
    </w:p>
    <w:p w14:paraId="324DF33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id-DRB-Information,</w:t>
      </w:r>
    </w:p>
    <w:p w14:paraId="7378CC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>,</w:t>
      </w:r>
    </w:p>
    <w:p w14:paraId="7C397367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,</w:t>
      </w:r>
    </w:p>
    <w:p w14:paraId="430D1E58" w14:textId="77777777" w:rsidR="003A519C" w:rsidRDefault="00AC7BC0">
      <w:pPr>
        <w:pStyle w:val="PL"/>
      </w:pPr>
      <w:r>
        <w:tab/>
        <w:t>id-</w:t>
      </w:r>
      <w:proofErr w:type="spellStart"/>
      <w:r>
        <w:t>RLCMode</w:t>
      </w:r>
      <w:proofErr w:type="spellEnd"/>
      <w:r>
        <w:t>,</w:t>
      </w:r>
    </w:p>
    <w:p w14:paraId="6951ED68" w14:textId="77777777" w:rsidR="003A519C" w:rsidRDefault="00AC7BC0">
      <w:pPr>
        <w:pStyle w:val="PL"/>
      </w:pPr>
      <w:r>
        <w:tab/>
        <w:t>id-</w:t>
      </w:r>
      <w:proofErr w:type="spellStart"/>
      <w:r>
        <w:t>ExtendedServedPLMNs</w:t>
      </w:r>
      <w:proofErr w:type="spellEnd"/>
      <w:r>
        <w:t>-List,</w:t>
      </w:r>
    </w:p>
    <w:p w14:paraId="070DAE03" w14:textId="77777777" w:rsidR="003A519C" w:rsidRDefault="00AC7BC0">
      <w:pPr>
        <w:pStyle w:val="PL"/>
      </w:pPr>
      <w:r>
        <w:tab/>
        <w:t>id-</w:t>
      </w:r>
      <w:proofErr w:type="spellStart"/>
      <w:r>
        <w:t>ExtendedAvailablePLMN</w:t>
      </w:r>
      <w:proofErr w:type="spellEnd"/>
      <w:r>
        <w:t>-List,</w:t>
      </w:r>
    </w:p>
    <w:p w14:paraId="32D96CE7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id-DRX-</w:t>
      </w:r>
      <w:proofErr w:type="spellStart"/>
      <w:r>
        <w:t>LongCycleStartOffset</w:t>
      </w:r>
      <w:proofErr w:type="spellEnd"/>
      <w:r>
        <w:t>,</w:t>
      </w:r>
    </w:p>
    <w:p w14:paraId="5A339C2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>,</w:t>
      </w:r>
    </w:p>
    <w:p w14:paraId="08FA73E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>,</w:t>
      </w:r>
    </w:p>
    <w:p w14:paraId="0B3C9EA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</w:t>
      </w:r>
      <w:proofErr w:type="spellStart"/>
      <w:r>
        <w:rPr>
          <w:rFonts w:eastAsia="SimSun"/>
          <w:snapToGrid w:val="0"/>
        </w:rPr>
        <w:t>InfoSCG</w:t>
      </w:r>
      <w:proofErr w:type="spellEnd"/>
      <w:r>
        <w:rPr>
          <w:rFonts w:eastAsia="SimSun"/>
          <w:snapToGrid w:val="0"/>
        </w:rPr>
        <w:t>,</w:t>
      </w:r>
    </w:p>
    <w:p w14:paraId="2F9E9E85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id-latest-RRC-Version-Enhanced,</w:t>
      </w:r>
    </w:p>
    <w:p w14:paraId="73341C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RequestedBandCombinationIndex</w:t>
      </w:r>
      <w:proofErr w:type="spellEnd"/>
      <w:r>
        <w:rPr>
          <w:rFonts w:eastAsia="SimSun"/>
          <w:snapToGrid w:val="0"/>
        </w:rPr>
        <w:t>,</w:t>
      </w:r>
    </w:p>
    <w:p w14:paraId="3143841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RequestedFeatureSetEntryIndex</w:t>
      </w:r>
      <w:proofErr w:type="spellEnd"/>
      <w:r>
        <w:rPr>
          <w:rFonts w:eastAsia="SimSun"/>
          <w:snapToGrid w:val="0"/>
        </w:rPr>
        <w:t>,</w:t>
      </w:r>
    </w:p>
    <w:p w14:paraId="062EC59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4B5FE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</w:t>
      </w:r>
      <w:proofErr w:type="spellEnd"/>
      <w:r>
        <w:rPr>
          <w:rFonts w:eastAsia="SimSun"/>
          <w:snapToGrid w:val="0"/>
        </w:rPr>
        <w:t>,</w:t>
      </w:r>
    </w:p>
    <w:p w14:paraId="38A429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0CC600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id-Requested-PDCCH-</w:t>
      </w:r>
      <w:proofErr w:type="spellStart"/>
      <w:r>
        <w:rPr>
          <w:rFonts w:eastAsia="SimSun"/>
          <w:snapToGrid w:val="0"/>
        </w:rPr>
        <w:t>BlindDetectionSCG</w:t>
      </w:r>
      <w:proofErr w:type="spellEnd"/>
      <w:r>
        <w:rPr>
          <w:rFonts w:eastAsia="SimSun"/>
          <w:snapToGrid w:val="0"/>
        </w:rPr>
        <w:t>,</w:t>
      </w:r>
    </w:p>
    <w:p w14:paraId="231B7DD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id-BPLMN-ID-Info-List,</w:t>
      </w:r>
    </w:p>
    <w:p w14:paraId="70B7885B" w14:textId="77777777" w:rsidR="003A519C" w:rsidRDefault="00AC7BC0">
      <w:pPr>
        <w:pStyle w:val="PL"/>
      </w:pPr>
      <w:r>
        <w:rPr>
          <w:rFonts w:eastAsia="SimSun"/>
          <w:snapToGrid w:val="0"/>
        </w:rPr>
        <w:tab/>
      </w:r>
      <w:r>
        <w:t>id-</w:t>
      </w:r>
      <w:proofErr w:type="spellStart"/>
      <w:r>
        <w:t>NotificationInformation</w:t>
      </w:r>
      <w:proofErr w:type="spellEnd"/>
      <w:r>
        <w:t>,</w:t>
      </w:r>
    </w:p>
    <w:p w14:paraId="4BF6F07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TNLAssociationTransportLayerAddressgNBDU</w:t>
      </w:r>
      <w:proofErr w:type="spellEnd"/>
      <w:r>
        <w:rPr>
          <w:rFonts w:eastAsia="SimSun"/>
          <w:snapToGrid w:val="0"/>
        </w:rPr>
        <w:t>,</w:t>
      </w:r>
    </w:p>
    <w:p w14:paraId="5B72C96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portNumber</w:t>
      </w:r>
      <w:proofErr w:type="spellEnd"/>
      <w:r>
        <w:rPr>
          <w:rFonts w:eastAsia="SimSun"/>
          <w:snapToGrid w:val="0"/>
        </w:rPr>
        <w:t>,</w:t>
      </w:r>
    </w:p>
    <w:p w14:paraId="5DA4A67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AdditionalSIBMessageList</w:t>
      </w:r>
      <w:proofErr w:type="spellEnd"/>
      <w:r>
        <w:rPr>
          <w:rFonts w:eastAsia="SimSun"/>
          <w:snapToGrid w:val="0"/>
        </w:rPr>
        <w:t>,</w:t>
      </w:r>
    </w:p>
    <w:p w14:paraId="10940D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IgnorePRACHConfiguration</w:t>
      </w:r>
      <w:proofErr w:type="spellEnd"/>
      <w:r>
        <w:rPr>
          <w:rFonts w:eastAsia="SimSun"/>
          <w:snapToGrid w:val="0"/>
        </w:rPr>
        <w:t>,</w:t>
      </w:r>
    </w:p>
    <w:p w14:paraId="1ACB97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id-CG-Config,</w:t>
      </w:r>
    </w:p>
    <w:p w14:paraId="0F7FDCE6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>
        <w:rPr>
          <w:rFonts w:eastAsia="SimSun"/>
          <w:snapToGrid w:val="0"/>
        </w:rPr>
        <w:tab/>
      </w:r>
      <w:r w:rsidRPr="00024B4B">
        <w:rPr>
          <w:rFonts w:eastAsia="SimSun"/>
          <w:snapToGrid w:val="0"/>
          <w:lang w:val="sv-SE"/>
        </w:rPr>
        <w:t>id-Ph-InfoMCG,</w:t>
      </w:r>
    </w:p>
    <w:p w14:paraId="374A1D66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ab/>
        <w:t>id-AggressorgNBSetID,</w:t>
      </w:r>
    </w:p>
    <w:p w14:paraId="3156B496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snapToGrid w:val="0"/>
          <w:lang w:val="sv-SE"/>
        </w:rPr>
        <w:tab/>
        <w:t>id-VictimgNBSetID</w:t>
      </w:r>
      <w:r w:rsidRPr="00024B4B">
        <w:rPr>
          <w:rFonts w:cs="Arial"/>
          <w:szCs w:val="18"/>
          <w:lang w:val="sv-SE" w:eastAsia="ja-JP"/>
        </w:rPr>
        <w:t>,</w:t>
      </w:r>
    </w:p>
    <w:p w14:paraId="665AB2DC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id-MeasGapSharingConfig,</w:t>
      </w:r>
    </w:p>
    <w:p w14:paraId="408C8FFE" w14:textId="77777777" w:rsidR="003A519C" w:rsidRPr="00024B4B" w:rsidRDefault="00AC7BC0">
      <w:pPr>
        <w:pStyle w:val="PL"/>
        <w:rPr>
          <w:rFonts w:cs="Arial"/>
          <w:szCs w:val="18"/>
          <w:lang w:val="sv-SE" w:eastAsia="ja-JP"/>
        </w:rPr>
      </w:pPr>
      <w:r w:rsidRPr="00024B4B">
        <w:rPr>
          <w:rFonts w:cs="Arial"/>
          <w:szCs w:val="18"/>
          <w:lang w:val="sv-SE" w:eastAsia="ja-JP"/>
        </w:rPr>
        <w:tab/>
        <w:t>id-systemInformationAreaID,</w:t>
      </w:r>
    </w:p>
    <w:p w14:paraId="6B7CD697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rFonts w:cs="Arial"/>
          <w:szCs w:val="18"/>
          <w:lang w:val="sv-SE" w:eastAsia="ja-JP"/>
        </w:rPr>
        <w:tab/>
        <w:t>id-areaScope</w:t>
      </w:r>
      <w:r w:rsidRPr="00024B4B">
        <w:rPr>
          <w:snapToGrid w:val="0"/>
          <w:lang w:val="sv-SE"/>
        </w:rPr>
        <w:t>,</w:t>
      </w:r>
    </w:p>
    <w:p w14:paraId="2F415E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sv-SE"/>
        </w:rPr>
        <w:tab/>
      </w:r>
      <w:r w:rsidRPr="00024B4B">
        <w:rPr>
          <w:snapToGrid w:val="0"/>
          <w:lang w:val="it-IT"/>
        </w:rPr>
        <w:t>id-IntendedTDD-DL-ULConfig,</w:t>
      </w:r>
    </w:p>
    <w:p w14:paraId="79D1953A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lastRenderedPageBreak/>
        <w:tab/>
        <w:t>id-QosMonitoringRequest,</w:t>
      </w:r>
    </w:p>
    <w:p w14:paraId="7856D36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id-BHInfo,</w:t>
      </w:r>
    </w:p>
    <w:p w14:paraId="35F8B750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id-IAB-Info-IAB-DU,</w:t>
      </w:r>
    </w:p>
    <w:p w14:paraId="219D480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ab/>
        <w:t>id-IAB-Info-IAB-donor-CU,</w:t>
      </w:r>
    </w:p>
    <w:p w14:paraId="29E06DAA" w14:textId="77777777" w:rsidR="003A519C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</w:rPr>
        <w:t>id-IAB-Barred,</w:t>
      </w:r>
    </w:p>
    <w:p w14:paraId="21DBCC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id-SIB12-message,</w:t>
      </w:r>
    </w:p>
    <w:p w14:paraId="0847F25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id-SIB13-message,</w:t>
      </w:r>
    </w:p>
    <w:p w14:paraId="4B29109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id-SIB14-message,</w:t>
      </w:r>
    </w:p>
    <w:p w14:paraId="016DEC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UEAssistanceInformationEUTRA</w:t>
      </w:r>
      <w:proofErr w:type="spellEnd"/>
      <w:r>
        <w:rPr>
          <w:rFonts w:eastAsia="SimSun"/>
          <w:snapToGrid w:val="0"/>
        </w:rPr>
        <w:t>,</w:t>
      </w:r>
    </w:p>
    <w:p w14:paraId="710BA36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id-SL-PHY-MAC-RLC-Config,</w:t>
      </w:r>
    </w:p>
    <w:p w14:paraId="668904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id-SL-</w:t>
      </w:r>
      <w:proofErr w:type="spellStart"/>
      <w:r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-Info,</w:t>
      </w:r>
    </w:p>
    <w:p w14:paraId="317EBC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AlternativeQoSParaSetList</w:t>
      </w:r>
      <w:proofErr w:type="spellEnd"/>
      <w:r>
        <w:rPr>
          <w:rFonts w:eastAsia="SimSun"/>
          <w:snapToGrid w:val="0"/>
        </w:rPr>
        <w:t>,</w:t>
      </w:r>
    </w:p>
    <w:p w14:paraId="6622B7C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CurrentQoSParaSetIndex</w:t>
      </w:r>
      <w:proofErr w:type="spellEnd"/>
      <w:r>
        <w:rPr>
          <w:rFonts w:eastAsia="SimSun"/>
          <w:snapToGrid w:val="0"/>
        </w:rPr>
        <w:t>,</w:t>
      </w:r>
    </w:p>
    <w:p w14:paraId="5CF1F5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CarrierList</w:t>
      </w:r>
      <w:proofErr w:type="spellEnd"/>
      <w:r>
        <w:rPr>
          <w:rFonts w:eastAsia="SimSun"/>
          <w:snapToGrid w:val="0"/>
        </w:rPr>
        <w:t>,</w:t>
      </w:r>
    </w:p>
    <w:p w14:paraId="4974B0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ULCarrierList</w:t>
      </w:r>
      <w:proofErr w:type="spellEnd"/>
      <w:r>
        <w:rPr>
          <w:rFonts w:eastAsia="SimSun"/>
          <w:snapToGrid w:val="0"/>
        </w:rPr>
        <w:t>,</w:t>
      </w:r>
    </w:p>
    <w:p w14:paraId="1C9402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id-FrequencyShift7p5khz,</w:t>
      </w:r>
    </w:p>
    <w:p w14:paraId="753C3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id-SSB-</w:t>
      </w:r>
      <w:proofErr w:type="spellStart"/>
      <w:r>
        <w:rPr>
          <w:rFonts w:eastAsia="SimSun"/>
          <w:snapToGrid w:val="0"/>
        </w:rPr>
        <w:t>PositionsInBurst</w:t>
      </w:r>
      <w:proofErr w:type="spellEnd"/>
      <w:r>
        <w:rPr>
          <w:rFonts w:eastAsia="SimSun"/>
          <w:snapToGrid w:val="0"/>
        </w:rPr>
        <w:t>,</w:t>
      </w:r>
    </w:p>
    <w:p w14:paraId="2345E1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NRPRACHConfig</w:t>
      </w:r>
      <w:proofErr w:type="spellEnd"/>
      <w:r>
        <w:rPr>
          <w:rFonts w:eastAsia="SimSun"/>
          <w:snapToGrid w:val="0"/>
        </w:rPr>
        <w:t xml:space="preserve">, </w:t>
      </w:r>
    </w:p>
    <w:p w14:paraId="4AF77D5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id-TDD-UL-</w:t>
      </w:r>
      <w:proofErr w:type="spellStart"/>
      <w:r>
        <w:rPr>
          <w:rFonts w:eastAsia="SimSun"/>
          <w:snapToGrid w:val="0"/>
        </w:rPr>
        <w:t>DLConfigCommonNR</w:t>
      </w:r>
      <w:proofErr w:type="spellEnd"/>
      <w:r>
        <w:rPr>
          <w:rFonts w:eastAsia="SimSun"/>
          <w:snapToGrid w:val="0"/>
        </w:rPr>
        <w:t>,</w:t>
      </w:r>
    </w:p>
    <w:p w14:paraId="139004B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CNPacketDelayBudgetDownlink</w:t>
      </w:r>
      <w:proofErr w:type="spellEnd"/>
      <w:r>
        <w:rPr>
          <w:rFonts w:eastAsia="SimSun"/>
          <w:snapToGrid w:val="0"/>
        </w:rPr>
        <w:t>,</w:t>
      </w:r>
    </w:p>
    <w:p w14:paraId="17129E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CNPacketDelayBudgetUplink</w:t>
      </w:r>
      <w:proofErr w:type="spellEnd"/>
      <w:r>
        <w:rPr>
          <w:rFonts w:eastAsia="SimSun"/>
          <w:snapToGrid w:val="0"/>
        </w:rPr>
        <w:t>,</w:t>
      </w:r>
    </w:p>
    <w:p w14:paraId="4064E3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ExtendedPacketDelayBudget</w:t>
      </w:r>
      <w:proofErr w:type="spellEnd"/>
      <w:r>
        <w:rPr>
          <w:rFonts w:eastAsia="SimSun"/>
          <w:snapToGrid w:val="0"/>
        </w:rPr>
        <w:t>,</w:t>
      </w:r>
    </w:p>
    <w:p w14:paraId="7965F7C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TSCTrafficCharacteristics</w:t>
      </w:r>
      <w:proofErr w:type="spellEnd"/>
      <w:r>
        <w:rPr>
          <w:rFonts w:eastAsia="SimSun"/>
          <w:snapToGrid w:val="0"/>
        </w:rPr>
        <w:t>,</w:t>
      </w:r>
    </w:p>
    <w:p w14:paraId="57DF79A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>
        <w:rPr>
          <w:rFonts w:eastAsia="SimSun"/>
          <w:snapToGrid w:val="0"/>
        </w:rPr>
        <w:t>-List,</w:t>
      </w:r>
    </w:p>
    <w:p w14:paraId="334A553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RLCDuplicationInformation</w:t>
      </w:r>
      <w:proofErr w:type="spellEnd"/>
      <w:r>
        <w:rPr>
          <w:rFonts w:eastAsia="SimSun"/>
          <w:snapToGrid w:val="0"/>
        </w:rPr>
        <w:t>,</w:t>
      </w:r>
    </w:p>
    <w:p w14:paraId="45B48B4E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AdditionalDuplicationIndication</w:t>
      </w:r>
      <w:proofErr w:type="spellEnd"/>
      <w:r>
        <w:rPr>
          <w:rFonts w:eastAsia="SimSun"/>
          <w:snapToGrid w:val="0"/>
        </w:rPr>
        <w:t>,</w:t>
      </w:r>
    </w:p>
    <w:p w14:paraId="3A5105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mdtConfiguration</w:t>
      </w:r>
      <w:proofErr w:type="spellEnd"/>
      <w:r>
        <w:rPr>
          <w:rFonts w:eastAsia="SimSun"/>
          <w:snapToGrid w:val="0"/>
        </w:rPr>
        <w:t>,</w:t>
      </w:r>
    </w:p>
    <w:p w14:paraId="513E9C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TraceCollectionEntityURI</w:t>
      </w:r>
      <w:proofErr w:type="spellEnd"/>
      <w:r>
        <w:rPr>
          <w:rFonts w:eastAsia="SimSun"/>
          <w:snapToGrid w:val="0"/>
        </w:rPr>
        <w:t>,</w:t>
      </w:r>
    </w:p>
    <w:p w14:paraId="69F3A4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2EBA688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NPNSupportInfo</w:t>
      </w:r>
      <w:proofErr w:type="spellEnd"/>
      <w:r>
        <w:t>,</w:t>
      </w:r>
    </w:p>
    <w:p w14:paraId="65607982" w14:textId="77777777" w:rsidR="003A519C" w:rsidRDefault="00AC7BC0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412262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AvailableSNPN</w:t>
      </w:r>
      <w:proofErr w:type="spellEnd"/>
      <w:r>
        <w:rPr>
          <w:rFonts w:eastAsia="SimSun"/>
          <w:snapToGrid w:val="0"/>
        </w:rPr>
        <w:t>-ID-List,</w:t>
      </w:r>
    </w:p>
    <w:p w14:paraId="5F31F54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id-SIB10-message,</w:t>
      </w:r>
    </w:p>
    <w:p w14:paraId="1A9C574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7ACC08A4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r>
        <w:rPr>
          <w:snapToGrid w:val="0"/>
          <w:lang w:eastAsia="zh-CN"/>
        </w:rPr>
        <w:t>,</w:t>
      </w:r>
    </w:p>
    <w:p w14:paraId="00746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ExtendedTAISliceSupportList</w:t>
      </w:r>
      <w:proofErr w:type="spellEnd"/>
      <w:r>
        <w:rPr>
          <w:rFonts w:eastAsia="SimSun"/>
          <w:snapToGrid w:val="0"/>
        </w:rPr>
        <w:t>,</w:t>
      </w:r>
    </w:p>
    <w:p w14:paraId="0C78FEF7" w14:textId="77777777" w:rsidR="003A519C" w:rsidRPr="00024B4B" w:rsidRDefault="00AC7BC0">
      <w:pPr>
        <w:pStyle w:val="PL"/>
      </w:pPr>
      <w:r>
        <w:rPr>
          <w:rFonts w:eastAsia="SimSun"/>
          <w:snapToGrid w:val="0"/>
        </w:rPr>
        <w:tab/>
      </w:r>
      <w:r w:rsidRPr="00024B4B">
        <w:t>id-E-CID-</w:t>
      </w:r>
      <w:proofErr w:type="spellStart"/>
      <w:r w:rsidRPr="00024B4B">
        <w:t>MeasurementQuantities</w:t>
      </w:r>
      <w:proofErr w:type="spellEnd"/>
      <w:r w:rsidRPr="00024B4B">
        <w:t>-Item,</w:t>
      </w:r>
    </w:p>
    <w:p w14:paraId="18DA06BA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ConfiguredTACIndication</w:t>
      </w:r>
      <w:proofErr w:type="spellEnd"/>
      <w:r w:rsidRPr="00024B4B">
        <w:t>,</w:t>
      </w:r>
    </w:p>
    <w:p w14:paraId="7F40C700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  <w:snapToGrid w:val="0"/>
        </w:rPr>
        <w:t>id-NRCGI,</w:t>
      </w:r>
    </w:p>
    <w:p w14:paraId="731F40BF" w14:textId="77777777" w:rsidR="003A519C" w:rsidRDefault="00AC7BC0">
      <w:pPr>
        <w:pStyle w:val="PL"/>
        <w:rPr>
          <w:lang w:eastAsia="en-GB"/>
        </w:rPr>
      </w:pPr>
      <w:r>
        <w:rPr>
          <w:lang w:eastAsia="en-GB"/>
        </w:rPr>
        <w:tab/>
        <w:t>id-SFN-Offset,</w:t>
      </w:r>
    </w:p>
    <w:p w14:paraId="1103DDA5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C5AB8F7" w14:textId="77777777" w:rsidR="003A519C" w:rsidRPr="00024B4B" w:rsidRDefault="00AC7BC0">
      <w:pPr>
        <w:pStyle w:val="PL"/>
        <w:rPr>
          <w:lang w:eastAsia="zh-CN"/>
        </w:rPr>
      </w:pPr>
      <w:r w:rsidRPr="00024B4B"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F76B426" w14:textId="77777777" w:rsidR="003A519C" w:rsidRPr="00024B4B" w:rsidRDefault="00AC7BC0">
      <w:pPr>
        <w:pStyle w:val="PL"/>
      </w:pPr>
      <w:r w:rsidRPr="00024B4B"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27E9D62B" w14:textId="77777777" w:rsidR="003A519C" w:rsidRPr="00024B4B" w:rsidRDefault="00AC7BC0">
      <w:pPr>
        <w:pStyle w:val="PL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 w14:paraId="50CA0A95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7204E399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SRSSpatialRelationPerSRSResource</w:t>
      </w:r>
      <w:proofErr w:type="spellEnd"/>
      <w:r w:rsidRPr="00024B4B">
        <w:t>,</w:t>
      </w:r>
    </w:p>
    <w:p w14:paraId="409C4CE2" w14:textId="77777777" w:rsidR="003A519C" w:rsidRPr="00024B4B" w:rsidRDefault="00AC7BC0">
      <w:pPr>
        <w:pStyle w:val="PL"/>
        <w:rPr>
          <w:rFonts w:eastAsia="MS Gothic"/>
        </w:rPr>
      </w:pPr>
      <w:r>
        <w:tab/>
        <w:t>id-MBS-Broadcast-</w:t>
      </w:r>
      <w:proofErr w:type="spellStart"/>
      <w:r>
        <w:t>NeighbourCellList</w:t>
      </w:r>
      <w:proofErr w:type="spellEnd"/>
      <w:r>
        <w:t>,</w:t>
      </w:r>
    </w:p>
    <w:p w14:paraId="473E4DF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PDCPTerminatingNodeDLTNLAddrInfo</w:t>
      </w:r>
      <w:proofErr w:type="spellEnd"/>
      <w:r>
        <w:rPr>
          <w:snapToGrid w:val="0"/>
          <w:lang w:eastAsia="zh-CN"/>
        </w:rPr>
        <w:t>,</w:t>
      </w:r>
    </w:p>
    <w:p w14:paraId="3C412092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ENBDLTNLAddress</w:t>
      </w:r>
      <w:proofErr w:type="spellEnd"/>
      <w:r w:rsidRPr="00024B4B">
        <w:t>,</w:t>
      </w:r>
    </w:p>
    <w:p w14:paraId="298B4AD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t>PRS-Resource-ID,</w:t>
      </w:r>
    </w:p>
    <w:p w14:paraId="5FC31716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5A597FEE" w14:textId="77777777" w:rsidR="003A519C" w:rsidRDefault="00AC7BC0">
      <w:pPr>
        <w:pStyle w:val="PL"/>
      </w:pPr>
      <w:r>
        <w:tab/>
        <w:t>id-</w:t>
      </w:r>
      <w:proofErr w:type="spellStart"/>
      <w:r>
        <w:rPr>
          <w:rFonts w:eastAsia="SimSun"/>
        </w:rPr>
        <w:t>SliceRadioResourceStatus</w:t>
      </w:r>
      <w:proofErr w:type="spellEnd"/>
      <w:r>
        <w:rPr>
          <w:rFonts w:eastAsia="SimSun"/>
        </w:rPr>
        <w:t>,</w:t>
      </w:r>
    </w:p>
    <w:p w14:paraId="368DBE9B" w14:textId="77777777" w:rsidR="003A519C" w:rsidRDefault="00AC7BC0">
      <w:pPr>
        <w:pStyle w:val="PL"/>
        <w:rPr>
          <w:rFonts w:eastAsia="SimSun"/>
        </w:rPr>
      </w:pPr>
      <w:r>
        <w:tab/>
        <w:t>id-</w:t>
      </w:r>
      <w:proofErr w:type="spellStart"/>
      <w:r>
        <w:rPr>
          <w:rFonts w:eastAsia="SimSun"/>
        </w:rPr>
        <w:t>CompositeAvailableCapacity</w:t>
      </w:r>
      <w:proofErr w:type="spellEnd"/>
      <w:r>
        <w:rPr>
          <w:rFonts w:eastAsia="SimSun"/>
        </w:rPr>
        <w:t>-SUL,</w:t>
      </w:r>
    </w:p>
    <w:p w14:paraId="76D5FE6C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t>id-NR-U,</w:t>
      </w:r>
    </w:p>
    <w:p w14:paraId="0A8E6555" w14:textId="77777777" w:rsidR="003A519C" w:rsidRDefault="00AC7BC0">
      <w:pPr>
        <w:pStyle w:val="PL"/>
      </w:pPr>
      <w:r>
        <w:rPr>
          <w:rFonts w:cs="Arial"/>
          <w:szCs w:val="18"/>
          <w:lang w:eastAsia="ja-JP"/>
        </w:rPr>
        <w:tab/>
        <w:t>id-NR-U-Channel-List,</w:t>
      </w:r>
    </w:p>
    <w:p w14:paraId="13D2172B" w14:textId="77777777" w:rsidR="003A519C" w:rsidRDefault="00AC7BC0">
      <w:pPr>
        <w:pStyle w:val="PL"/>
      </w:pPr>
      <w:r>
        <w:tab/>
        <w:t>id-</w:t>
      </w:r>
      <w:proofErr w:type="spellStart"/>
      <w:r>
        <w:t>MIMOPRBusageInformation</w:t>
      </w:r>
      <w:proofErr w:type="spellEnd"/>
      <w:r>
        <w:t>,</w:t>
      </w:r>
    </w:p>
    <w:p w14:paraId="7DCF8351" w14:textId="77777777" w:rsidR="003A519C" w:rsidRDefault="00AC7BC0">
      <w:pPr>
        <w:pStyle w:val="PL"/>
      </w:pPr>
      <w:r>
        <w:tab/>
        <w:t>id-IngressNonF1terminatingTopologyIndicator,</w:t>
      </w:r>
    </w:p>
    <w:p w14:paraId="1CEDAB32" w14:textId="77777777" w:rsidR="003A519C" w:rsidRDefault="00AC7BC0">
      <w:pPr>
        <w:pStyle w:val="PL"/>
      </w:pPr>
      <w:r>
        <w:tab/>
        <w:t>id-NonF1terminatingTopologyIndicator,</w:t>
      </w:r>
    </w:p>
    <w:p w14:paraId="64CD5EE0" w14:textId="77777777" w:rsidR="003A519C" w:rsidRDefault="00AC7BC0">
      <w:pPr>
        <w:pStyle w:val="PL"/>
      </w:pPr>
      <w:r>
        <w:tab/>
        <w:t>id-EgressNonF1terminatingTopologyIndicator,</w:t>
      </w:r>
    </w:p>
    <w:p w14:paraId="35BD9CAE" w14:textId="77777777" w:rsidR="003A519C" w:rsidRDefault="00AC7BC0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463088DE" w14:textId="77777777" w:rsidR="003A519C" w:rsidRDefault="00AC7BC0">
      <w:pPr>
        <w:pStyle w:val="PL"/>
      </w:pPr>
      <w:r>
        <w:tab/>
        <w:t>id-frequency-Domain-HSNA-Configuration-List,</w:t>
      </w:r>
    </w:p>
    <w:p w14:paraId="4EFF7554" w14:textId="77777777" w:rsidR="003A519C" w:rsidRDefault="00AC7BC0">
      <w:pPr>
        <w:pStyle w:val="PL"/>
      </w:pPr>
      <w:r>
        <w:tab/>
        <w:t>id-child-IAB-Nodes-NA-Resource-List,</w:t>
      </w:r>
    </w:p>
    <w:p w14:paraId="3944F8B3" w14:textId="77777777" w:rsidR="003A519C" w:rsidRPr="00135D44" w:rsidRDefault="00AC7BC0">
      <w:pPr>
        <w:pStyle w:val="PL"/>
        <w:rPr>
          <w:lang w:val="en-US"/>
        </w:rPr>
      </w:pPr>
      <w:r>
        <w:tab/>
      </w:r>
      <w:r w:rsidRPr="00135D44">
        <w:rPr>
          <w:lang w:val="en-US"/>
        </w:rPr>
        <w:t>id-Parent-IAB-Nodes-NA-Resource-Configuration-List,</w:t>
      </w:r>
    </w:p>
    <w:p w14:paraId="2605B50F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</w:t>
      </w:r>
      <w:proofErr w:type="spellStart"/>
      <w:r w:rsidRPr="00135D44">
        <w:rPr>
          <w:lang w:val="en-US"/>
        </w:rPr>
        <w:t>FreqInfo</w:t>
      </w:r>
      <w:proofErr w:type="spellEnd"/>
      <w:r w:rsidRPr="00135D44">
        <w:rPr>
          <w:lang w:val="en-US"/>
        </w:rPr>
        <w:t>,</w:t>
      </w:r>
    </w:p>
    <w:p w14:paraId="43FFC59C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-Transmission-Bandwidth,</w:t>
      </w:r>
    </w:p>
    <w:p w14:paraId="464CBE40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</w:t>
      </w:r>
      <w:proofErr w:type="spellStart"/>
      <w:r w:rsidRPr="00135D44">
        <w:rPr>
          <w:lang w:val="en-US"/>
        </w:rPr>
        <w:t>FreqInfo</w:t>
      </w:r>
      <w:proofErr w:type="spellEnd"/>
      <w:r w:rsidRPr="00135D44">
        <w:rPr>
          <w:lang w:val="en-US"/>
        </w:rPr>
        <w:t>,</w:t>
      </w:r>
    </w:p>
    <w:p w14:paraId="092B6928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id-dL-Transmission-Bandwidth,</w:t>
      </w:r>
    </w:p>
    <w:p w14:paraId="616DD71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</w:t>
      </w:r>
      <w:proofErr w:type="spellStart"/>
      <w:r w:rsidRPr="00135D44">
        <w:rPr>
          <w:lang w:val="en-US"/>
        </w:rPr>
        <w:t>uL</w:t>
      </w:r>
      <w:proofErr w:type="spellEnd"/>
      <w:r w:rsidRPr="00135D44">
        <w:rPr>
          <w:lang w:val="en-US"/>
        </w:rPr>
        <w:t>-NR-Carrier-List,</w:t>
      </w:r>
    </w:p>
    <w:p w14:paraId="4DE11945" w14:textId="77777777" w:rsidR="003A519C" w:rsidRPr="00135D44" w:rsidRDefault="00AC7BC0">
      <w:pPr>
        <w:pStyle w:val="PL"/>
        <w:rPr>
          <w:lang w:val="en-US"/>
        </w:rPr>
      </w:pPr>
      <w:r w:rsidRPr="00135D44">
        <w:rPr>
          <w:lang w:val="en-US"/>
        </w:rPr>
        <w:tab/>
        <w:t>id-dL-NR-Carrier-List,</w:t>
      </w:r>
    </w:p>
    <w:p w14:paraId="4F934156" w14:textId="77777777" w:rsidR="003A519C" w:rsidRDefault="00AC7BC0">
      <w:pPr>
        <w:pStyle w:val="PL"/>
      </w:pPr>
      <w:r w:rsidRPr="00135D44">
        <w:rPr>
          <w:lang w:val="en-US"/>
        </w:rPr>
        <w:tab/>
      </w:r>
      <w:r>
        <w:t>id-</w:t>
      </w:r>
      <w:proofErr w:type="spellStart"/>
      <w:r>
        <w:t>nRFreqInfo</w:t>
      </w:r>
      <w:proofErr w:type="spellEnd"/>
      <w:r>
        <w:t>,</w:t>
      </w:r>
    </w:p>
    <w:p w14:paraId="5F3E4ED7" w14:textId="77777777" w:rsidR="003A519C" w:rsidRDefault="00AC7BC0">
      <w:pPr>
        <w:pStyle w:val="PL"/>
      </w:pPr>
      <w:r>
        <w:tab/>
        <w:t>id-transmission-Bandwidth,</w:t>
      </w:r>
    </w:p>
    <w:p w14:paraId="74637CB2" w14:textId="77777777" w:rsidR="003A519C" w:rsidRDefault="00AC7BC0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27B3BCC4" w14:textId="77777777" w:rsidR="003A519C" w:rsidRDefault="00AC7BC0">
      <w:pPr>
        <w:pStyle w:val="PL"/>
      </w:pPr>
      <w:r>
        <w:tab/>
        <w:t>id-permutation,</w:t>
      </w:r>
    </w:p>
    <w:p w14:paraId="355D67AC" w14:textId="77777777" w:rsidR="003A519C" w:rsidRPr="00024B4B" w:rsidRDefault="00AC7BC0">
      <w:pPr>
        <w:pStyle w:val="PL"/>
      </w:pPr>
      <w:r>
        <w:rPr>
          <w:snapToGrid w:val="0"/>
        </w:rPr>
        <w:tab/>
        <w:t>id-M5ReportAmount</w:t>
      </w:r>
      <w:r w:rsidRPr="00024B4B">
        <w:t>,</w:t>
      </w:r>
    </w:p>
    <w:p w14:paraId="5B5EFB5D" w14:textId="77777777" w:rsidR="003A519C" w:rsidRPr="00024B4B" w:rsidRDefault="00AC7BC0">
      <w:pPr>
        <w:pStyle w:val="PL"/>
      </w:pPr>
      <w:r>
        <w:rPr>
          <w:snapToGrid w:val="0"/>
        </w:rPr>
        <w:tab/>
        <w:t>id-M6ReportAmount</w:t>
      </w:r>
      <w:r w:rsidRPr="00024B4B">
        <w:t>,</w:t>
      </w:r>
    </w:p>
    <w:p w14:paraId="65DDFC5E" w14:textId="77777777" w:rsidR="003A519C" w:rsidRPr="00024B4B" w:rsidRDefault="00AC7BC0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024B4B">
        <w:t>,</w:t>
      </w:r>
    </w:p>
    <w:p w14:paraId="10279D55" w14:textId="77777777" w:rsidR="003A519C" w:rsidRPr="00024B4B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SurvivalTime</w:t>
      </w:r>
      <w:proofErr w:type="spellEnd"/>
      <w:r>
        <w:t>,</w:t>
      </w:r>
    </w:p>
    <w:p w14:paraId="5ACB9108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PDCMeasurementQuantities</w:t>
      </w:r>
      <w:proofErr w:type="spellEnd"/>
      <w:r w:rsidRPr="00024B4B">
        <w:t>-Item,</w:t>
      </w:r>
    </w:p>
    <w:p w14:paraId="4E87C0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48FEB9C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6F29B273" w14:textId="77777777" w:rsidR="003A519C" w:rsidRDefault="00AC7BC0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>
        <w:t xml:space="preserve"> </w:t>
      </w:r>
    </w:p>
    <w:p w14:paraId="2DAFD798" w14:textId="77777777" w:rsidR="003A519C" w:rsidRDefault="00AC7BC0">
      <w:pPr>
        <w:pStyle w:val="PL"/>
        <w:rPr>
          <w:rFonts w:eastAsia="SimSun"/>
          <w:snapToGrid w:val="0"/>
        </w:rPr>
      </w:pPr>
      <w: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ARPLocationInfo</w:t>
      </w:r>
      <w:proofErr w:type="spellEnd"/>
      <w:r>
        <w:rPr>
          <w:rFonts w:eastAsia="SimSun"/>
          <w:snapToGrid w:val="0"/>
        </w:rPr>
        <w:t>,</w:t>
      </w:r>
    </w:p>
    <w:p w14:paraId="4DEEB8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id-ARP-ID,</w:t>
      </w:r>
    </w:p>
    <w:p w14:paraId="5A32E2C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6D34147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id-UL-SRS-RSRPP,</w:t>
      </w:r>
    </w:p>
    <w:p w14:paraId="0201D6F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BA0DBB6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05199304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LoS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NLoSInformation</w:t>
      </w:r>
      <w:proofErr w:type="spellEnd"/>
      <w:r>
        <w:rPr>
          <w:rFonts w:eastAsia="Calibri"/>
          <w:lang w:eastAsia="ja-JP"/>
        </w:rPr>
        <w:t>,</w:t>
      </w:r>
    </w:p>
    <w:p w14:paraId="4129A5E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NumberOfTRPRxTEG</w:t>
      </w:r>
      <w:proofErr w:type="spellEnd"/>
      <w:r>
        <w:rPr>
          <w:rFonts w:eastAsia="Calibri"/>
          <w:lang w:eastAsia="ja-JP"/>
        </w:rPr>
        <w:t>,</w:t>
      </w:r>
    </w:p>
    <w:p w14:paraId="75CEFB5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NumberOfTRPRxTxTEG</w:t>
      </w:r>
      <w:proofErr w:type="spellEnd"/>
      <w:r>
        <w:rPr>
          <w:rFonts w:eastAsia="Calibri"/>
          <w:lang w:eastAsia="ja-JP"/>
        </w:rPr>
        <w:t>,</w:t>
      </w:r>
    </w:p>
    <w:p w14:paraId="208C2F30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TRPTxTEGAssociation</w:t>
      </w:r>
      <w:proofErr w:type="spellEnd"/>
      <w:r>
        <w:rPr>
          <w:rFonts w:eastAsia="Calibri"/>
          <w:lang w:eastAsia="ja-JP"/>
        </w:rPr>
        <w:t>,</w:t>
      </w:r>
    </w:p>
    <w:p w14:paraId="3CFB197B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TRPTEGInformation</w:t>
      </w:r>
      <w:proofErr w:type="spellEnd"/>
      <w:r>
        <w:rPr>
          <w:rFonts w:eastAsia="Calibri"/>
          <w:lang w:eastAsia="ja-JP"/>
        </w:rPr>
        <w:t>,</w:t>
      </w:r>
    </w:p>
    <w:p w14:paraId="080D63B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482" w:name="_Hlk120261944"/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TRPRx</w:t>
      </w:r>
      <w:proofErr w:type="spellEnd"/>
      <w:r>
        <w:rPr>
          <w:rFonts w:eastAsia="Calibri"/>
          <w:lang w:eastAsia="ja-JP"/>
        </w:rPr>
        <w:t>-</w:t>
      </w:r>
      <w:proofErr w:type="spellStart"/>
      <w:r>
        <w:rPr>
          <w:rFonts w:eastAsia="Calibri"/>
          <w:lang w:eastAsia="ja-JP"/>
        </w:rPr>
        <w:t>TEGInformation</w:t>
      </w:r>
      <w:bookmarkEnd w:id="482"/>
      <w:proofErr w:type="spellEnd"/>
      <w:r>
        <w:rPr>
          <w:rFonts w:eastAsia="Calibri"/>
          <w:lang w:eastAsia="ja-JP"/>
        </w:rPr>
        <w:t>,</w:t>
      </w:r>
    </w:p>
    <w:p w14:paraId="04B8449F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TRPBeamAntennaInformation</w:t>
      </w:r>
      <w:proofErr w:type="spellEnd"/>
      <w:r>
        <w:rPr>
          <w:rFonts w:eastAsia="Calibri"/>
          <w:lang w:eastAsia="ja-JP"/>
        </w:rPr>
        <w:t>,</w:t>
      </w:r>
    </w:p>
    <w:p w14:paraId="2C2D3E03" w14:textId="77777777" w:rsidR="003A519C" w:rsidRDefault="00AC7BC0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EB0C00C" w14:textId="77777777" w:rsidR="003A519C" w:rsidRPr="00024B4B" w:rsidRDefault="00AC7BC0">
      <w:pPr>
        <w:pStyle w:val="PL"/>
      </w:pPr>
      <w:r>
        <w:rPr>
          <w:snapToGrid w:val="0"/>
        </w:rPr>
        <w:tab/>
        <w:t>id-NR-TADV,</w:t>
      </w:r>
    </w:p>
    <w:p w14:paraId="3DC466B9" w14:textId="77777777" w:rsidR="003A519C" w:rsidRDefault="00AC7BC0">
      <w:pPr>
        <w:pStyle w:val="PL"/>
      </w:pPr>
      <w:r>
        <w:rPr>
          <w:snapToGrid w:val="0"/>
        </w:rPr>
        <w:tab/>
        <w:t>id-</w:t>
      </w:r>
      <w:r>
        <w:rPr>
          <w:rFonts w:eastAsia="SimSun"/>
          <w:snapToGrid w:val="0"/>
        </w:rPr>
        <w:t>SDT-MAC-PHY-CG-Config</w:t>
      </w:r>
      <w:r>
        <w:rPr>
          <w:snapToGrid w:val="0"/>
        </w:rPr>
        <w:t>,</w:t>
      </w:r>
    </w:p>
    <w:p w14:paraId="32A5A3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177657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31FA4404" w14:textId="77777777" w:rsidR="003A519C" w:rsidRPr="00024B4B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SDTRLCBearerConfiguration</w:t>
      </w:r>
      <w:proofErr w:type="spellEnd"/>
      <w:r>
        <w:rPr>
          <w:rFonts w:eastAsia="SimSun"/>
          <w:snapToGrid w:val="0"/>
        </w:rPr>
        <w:t>,</w:t>
      </w:r>
    </w:p>
    <w:p w14:paraId="691026EA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SRBMappingInfo</w:t>
      </w:r>
      <w:proofErr w:type="spellEnd"/>
      <w:r w:rsidRPr="00024B4B">
        <w:t>,</w:t>
      </w:r>
    </w:p>
    <w:p w14:paraId="2BB1DA91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DRBMappingInfo</w:t>
      </w:r>
      <w:proofErr w:type="spellEnd"/>
      <w:r w:rsidRPr="00024B4B">
        <w:t>,</w:t>
      </w:r>
    </w:p>
    <w:p w14:paraId="611AB44E" w14:textId="77777777" w:rsidR="003A519C" w:rsidRDefault="00AC7BC0">
      <w:pPr>
        <w:pStyle w:val="PL"/>
      </w:pPr>
      <w:r w:rsidRPr="00024B4B">
        <w:rPr>
          <w:lang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5884070D" w14:textId="77777777" w:rsidR="003A519C" w:rsidRDefault="00AC7BC0">
      <w:pPr>
        <w:pStyle w:val="PL"/>
      </w:pPr>
      <w:r>
        <w:tab/>
        <w:t>id-Recommended-SSBs-List,</w:t>
      </w:r>
    </w:p>
    <w:p w14:paraId="5C0F5B15" w14:textId="77777777" w:rsidR="003A519C" w:rsidRDefault="00AC7BC0">
      <w:pPr>
        <w:pStyle w:val="PL"/>
      </w:pPr>
      <w:r>
        <w:tab/>
      </w:r>
      <w:r>
        <w:rPr>
          <w:rFonts w:eastAsia="SimSun"/>
        </w:rPr>
        <w:t>id-SSBs-</w:t>
      </w:r>
      <w:proofErr w:type="spellStart"/>
      <w:r>
        <w:rPr>
          <w:rFonts w:eastAsia="SimSun"/>
        </w:rPr>
        <w:t>withinTheCell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</w:t>
      </w:r>
      <w:proofErr w:type="spellEnd"/>
      <w:r>
        <w:rPr>
          <w:rFonts w:eastAsia="SimSun"/>
        </w:rPr>
        <w:t>-Activated-List</w:t>
      </w:r>
      <w:r>
        <w:t>,</w:t>
      </w:r>
    </w:p>
    <w:p w14:paraId="54261AE8" w14:textId="77777777" w:rsidR="003A519C" w:rsidRPr="00024B4B" w:rsidRDefault="00AC7BC0">
      <w:pPr>
        <w:pStyle w:val="PL"/>
        <w:rPr>
          <w:lang w:eastAsia="zh-CN"/>
        </w:rPr>
      </w:pPr>
      <w:r>
        <w:tab/>
        <w:t>id-SIB17-message,</w:t>
      </w:r>
    </w:p>
    <w:p w14:paraId="54E30DCC" w14:textId="77777777" w:rsidR="003A519C" w:rsidRDefault="00AC7BC0">
      <w:pPr>
        <w:pStyle w:val="PL"/>
        <w:rPr>
          <w:snapToGrid w:val="0"/>
        </w:rPr>
      </w:pPr>
      <w:r>
        <w:tab/>
      </w:r>
      <w:r>
        <w:rPr>
          <w:rFonts w:eastAsia="SimSun"/>
          <w:snapToGrid w:val="0"/>
        </w:rPr>
        <w:t>id-MUSIM-</w:t>
      </w:r>
      <w:proofErr w:type="spellStart"/>
      <w:r>
        <w:rPr>
          <w:rFonts w:eastAsia="SimSun"/>
          <w:snapToGrid w:val="0"/>
        </w:rPr>
        <w:t>GapConfig</w:t>
      </w:r>
      <w:proofErr w:type="spellEnd"/>
      <w:r>
        <w:rPr>
          <w:rFonts w:eastAsia="SimSun"/>
          <w:snapToGrid w:val="0"/>
        </w:rPr>
        <w:t>,</w:t>
      </w:r>
    </w:p>
    <w:p w14:paraId="25952AF2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69D459A" w14:textId="77777777" w:rsidR="003A519C" w:rsidRDefault="00AC7BC0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</w:t>
      </w:r>
      <w:proofErr w:type="spellStart"/>
      <w:r>
        <w:rPr>
          <w:rFonts w:eastAsia="Calibri"/>
          <w:lang w:eastAsia="ja-JP"/>
        </w:rPr>
        <w:t>pathPower</w:t>
      </w:r>
      <w:proofErr w:type="spellEnd"/>
      <w:r>
        <w:rPr>
          <w:rFonts w:eastAsia="Calibri"/>
          <w:lang w:eastAsia="ja-JP"/>
        </w:rPr>
        <w:t>,</w:t>
      </w:r>
    </w:p>
    <w:p w14:paraId="3A840DEC" w14:textId="77777777" w:rsidR="003A519C" w:rsidRPr="00024B4B" w:rsidRDefault="00AC7BC0">
      <w:pPr>
        <w:pStyle w:val="PL"/>
        <w:rPr>
          <w:lang w:val="fr-FR"/>
        </w:rPr>
      </w:pPr>
      <w:r>
        <w:rPr>
          <w:rFonts w:eastAsia="SimSun"/>
          <w:snapToGrid w:val="0"/>
          <w:lang w:eastAsia="zh-CN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7716DC91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43188B9B" w14:textId="77777777" w:rsidR="003A519C" w:rsidRPr="00024B4B" w:rsidRDefault="00AC7BC0">
      <w:pPr>
        <w:pStyle w:val="PL"/>
        <w:rPr>
          <w:lang w:val="fr-FR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1FB08690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r w:rsidRPr="00024B4B">
        <w:rPr>
          <w:snapToGrid w:val="0"/>
          <w:lang w:val="fr-FR"/>
        </w:rPr>
        <w:tab/>
      </w: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>,</w:t>
      </w:r>
    </w:p>
    <w:p w14:paraId="5227003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3D3FA6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4DD3294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id-SIB15-message,</w:t>
      </w:r>
    </w:p>
    <w:p w14:paraId="38E364B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>,</w:t>
      </w:r>
    </w:p>
    <w:p w14:paraId="069C2EE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t>MBSInterestIndication</w:t>
      </w:r>
      <w:proofErr w:type="spellEnd"/>
      <w:r>
        <w:t>,</w:t>
      </w:r>
    </w:p>
    <w:p w14:paraId="30C02D0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id-L571Info,</w:t>
      </w:r>
    </w:p>
    <w:p w14:paraId="578B7E7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id-L1151Info,</w:t>
      </w:r>
    </w:p>
    <w:p w14:paraId="1D7E91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id-SCS-480,</w:t>
      </w:r>
    </w:p>
    <w:p w14:paraId="1B988E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id-SCS-960,</w:t>
      </w:r>
    </w:p>
    <w:p w14:paraId="469A4E64" w14:textId="77777777" w:rsidR="003A519C" w:rsidRPr="00024B4B" w:rsidRDefault="00AC7BC0">
      <w:pPr>
        <w:pStyle w:val="PL"/>
        <w:rPr>
          <w:rFonts w:eastAsia="SimSun"/>
          <w:snapToGrid w:val="0"/>
          <w:lang w:eastAsia="sv-SE"/>
        </w:rPr>
      </w:pPr>
      <w:r w:rsidRPr="00024B4B">
        <w:rPr>
          <w:rFonts w:eastAsia="SimSun"/>
          <w:snapToGrid w:val="0"/>
          <w:lang w:eastAsia="sv-SE"/>
        </w:rPr>
        <w:tab/>
        <w:t>id-</w:t>
      </w:r>
      <w:proofErr w:type="spellStart"/>
      <w:r w:rsidRPr="00024B4B">
        <w:rPr>
          <w:rFonts w:eastAsia="SimSun"/>
          <w:snapToGrid w:val="0"/>
          <w:lang w:eastAsia="sv-SE"/>
        </w:rPr>
        <w:t>SRSPortIndex</w:t>
      </w:r>
      <w:proofErr w:type="spellEnd"/>
      <w:r w:rsidRPr="00024B4B">
        <w:rPr>
          <w:rFonts w:eastAsia="SimSun"/>
          <w:snapToGrid w:val="0"/>
          <w:lang w:eastAsia="sv-SE"/>
        </w:rPr>
        <w:t>,</w:t>
      </w:r>
    </w:p>
    <w:p w14:paraId="28BE2C8B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22BF9EA6" w14:textId="77777777" w:rsidR="003A519C" w:rsidRDefault="00AC7BC0">
      <w:pPr>
        <w:pStyle w:val="PL"/>
      </w:pPr>
      <w:r>
        <w:tab/>
        <w:t>id-</w:t>
      </w:r>
      <w:proofErr w:type="spellStart"/>
      <w:r>
        <w:t>NeedForGapsInfoNR</w:t>
      </w:r>
      <w:proofErr w:type="spellEnd"/>
      <w:r>
        <w:t>,</w:t>
      </w:r>
    </w:p>
    <w:p w14:paraId="2C360B17" w14:textId="77777777" w:rsidR="003A519C" w:rsidRDefault="00AC7BC0">
      <w:pPr>
        <w:pStyle w:val="PL"/>
      </w:pPr>
      <w:r>
        <w:tab/>
        <w:t>id-</w:t>
      </w:r>
      <w:proofErr w:type="spellStart"/>
      <w:r>
        <w:t>NeedForGapNCSGInfoNR</w:t>
      </w:r>
      <w:proofErr w:type="spellEnd"/>
      <w:r>
        <w:t>,</w:t>
      </w:r>
    </w:p>
    <w:p w14:paraId="30544175" w14:textId="77777777" w:rsidR="003A519C" w:rsidRDefault="00AC7BC0">
      <w:pPr>
        <w:pStyle w:val="PL"/>
      </w:pPr>
      <w:r>
        <w:tab/>
        <w:t>id-</w:t>
      </w:r>
      <w:proofErr w:type="spellStart"/>
      <w:r>
        <w:t>NeedForGapNCSGInfoEUTRA</w:t>
      </w:r>
      <w:proofErr w:type="spellEnd"/>
      <w:r>
        <w:t>,</w:t>
      </w:r>
    </w:p>
    <w:p w14:paraId="2B5FDF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id-Source-MRB-ID</w:t>
      </w:r>
      <w:r>
        <w:t>,</w:t>
      </w:r>
    </w:p>
    <w:p w14:paraId="1813BB59" w14:textId="77777777" w:rsidR="003A519C" w:rsidRDefault="00AC7BC0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</w:t>
      </w:r>
      <w:proofErr w:type="spellStart"/>
      <w:r>
        <w:rPr>
          <w:rFonts w:eastAsia="SimSun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8070938" w14:textId="77777777" w:rsidR="003A519C" w:rsidRDefault="00AC7BC0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50F9728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0CAC5076" w14:textId="77777777" w:rsidR="003A519C" w:rsidRDefault="00AC7BC0">
      <w:pPr>
        <w:pStyle w:val="PL"/>
      </w:pPr>
      <w:r>
        <w:tab/>
        <w:t>id-MulticastF1UContextReferenceCU,</w:t>
      </w:r>
    </w:p>
    <w:p w14:paraId="49976C0C" w14:textId="77777777" w:rsidR="003A519C" w:rsidRDefault="00AC7BC0">
      <w:pPr>
        <w:pStyle w:val="PL"/>
      </w:pPr>
      <w:r>
        <w:tab/>
        <w:t>id-</w:t>
      </w:r>
      <w:proofErr w:type="spellStart"/>
      <w:r>
        <w:t>TwoPHRModeMCG</w:t>
      </w:r>
      <w:proofErr w:type="spellEnd"/>
      <w:r>
        <w:t>,</w:t>
      </w:r>
    </w:p>
    <w:p w14:paraId="5118F681" w14:textId="77777777" w:rsidR="003A519C" w:rsidRDefault="00AC7BC0">
      <w:pPr>
        <w:pStyle w:val="PL"/>
      </w:pPr>
      <w:r>
        <w:rPr>
          <w:snapToGrid w:val="0"/>
        </w:rPr>
        <w:tab/>
        <w:t>id-</w:t>
      </w:r>
      <w:proofErr w:type="spellStart"/>
      <w:r>
        <w:t>TwoPHRModeSCG</w:t>
      </w:r>
      <w:proofErr w:type="spellEnd"/>
      <w:r>
        <w:t>,</w:t>
      </w:r>
    </w:p>
    <w:p w14:paraId="45B58D27" w14:textId="77777777" w:rsidR="003A519C" w:rsidRDefault="00AC7BC0">
      <w:pPr>
        <w:pStyle w:val="PL"/>
      </w:pPr>
      <w:r>
        <w:tab/>
        <w:t>id-</w:t>
      </w:r>
      <w:proofErr w:type="spellStart"/>
      <w:r>
        <w:t>ncd</w:t>
      </w:r>
      <w:proofErr w:type="spellEnd"/>
      <w:r>
        <w:t>-SSB-</w:t>
      </w:r>
      <w:proofErr w:type="spellStart"/>
      <w:r>
        <w:t>RedCapInitialBWP</w:t>
      </w:r>
      <w:proofErr w:type="spellEnd"/>
      <w:r>
        <w:t>-SDT,</w:t>
      </w:r>
    </w:p>
    <w:p w14:paraId="60F4E6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rofSymbolsExtended</w:t>
      </w:r>
      <w:proofErr w:type="spellEnd"/>
      <w:r>
        <w:rPr>
          <w:snapToGrid w:val="0"/>
        </w:rPr>
        <w:t>,</w:t>
      </w:r>
    </w:p>
    <w:p w14:paraId="2E336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>,</w:t>
      </w:r>
    </w:p>
    <w:p w14:paraId="04CB7C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0D6DA5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4280F91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id-transmissionCombn8,</w:t>
      </w:r>
    </w:p>
    <w:p w14:paraId="68E086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ServCellInfoList</w:t>
      </w:r>
      <w:proofErr w:type="spellEnd"/>
      <w:r>
        <w:rPr>
          <w:snapToGrid w:val="0"/>
        </w:rPr>
        <w:t>,</w:t>
      </w:r>
    </w:p>
    <w:p w14:paraId="089E51B7" w14:textId="77777777" w:rsidR="003A519C" w:rsidRDefault="00AC7BC0">
      <w:pPr>
        <w:pStyle w:val="PL"/>
      </w:pPr>
      <w:r>
        <w:tab/>
        <w:t>id-Preconfigured-measurement-GAP-Request,</w:t>
      </w:r>
    </w:p>
    <w:p w14:paraId="3CB1846A" w14:textId="77777777" w:rsidR="003A519C" w:rsidRDefault="00AC7BC0">
      <w:pPr>
        <w:pStyle w:val="PL"/>
        <w:rPr>
          <w:snapToGrid w:val="0"/>
        </w:rPr>
      </w:pPr>
      <w:r>
        <w:tab/>
        <w:t>id-BWP-Id,</w:t>
      </w:r>
    </w:p>
    <w:p w14:paraId="0131B36C" w14:textId="77777777" w:rsidR="003A519C" w:rsidRDefault="00AC7BC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</w:t>
      </w:r>
      <w:proofErr w:type="spellStart"/>
      <w:r>
        <w:t>ExtendedResourceSymbolOffset</w:t>
      </w:r>
      <w:proofErr w:type="spellEnd"/>
      <w:r>
        <w:rPr>
          <w:rFonts w:hint="eastAsia"/>
          <w:lang w:val="en-US" w:eastAsia="zh-CN"/>
        </w:rPr>
        <w:t>,</w:t>
      </w:r>
    </w:p>
    <w:p w14:paraId="6ABCF2B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MusimCapabilityRestrictionIndication</w:t>
      </w:r>
      <w:proofErr w:type="spellEnd"/>
      <w:r>
        <w:rPr>
          <w:rFonts w:eastAsia="SimSun"/>
          <w:snapToGrid w:val="0"/>
        </w:rPr>
        <w:t>,</w:t>
      </w:r>
    </w:p>
    <w:p w14:paraId="6DB7AD45" w14:textId="77777777" w:rsidR="003A519C" w:rsidRDefault="00AC7BC0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duplicationIndication</w:t>
      </w:r>
      <w:proofErr w:type="spellEnd"/>
      <w:r>
        <w:rPr>
          <w:rFonts w:hint="eastAsia"/>
          <w:snapToGrid w:val="0"/>
        </w:rPr>
        <w:t>,</w:t>
      </w:r>
    </w:p>
    <w:p w14:paraId="3A7F191E" w14:textId="77777777" w:rsidR="003A519C" w:rsidRDefault="00AC7BC0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dRB</w:t>
      </w:r>
      <w:proofErr w:type="spellEnd"/>
      <w:r>
        <w:t>-List,</w:t>
      </w:r>
    </w:p>
    <w:p w14:paraId="38F360DA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bookmarkStart w:id="483" w:name="_Hlk148540007"/>
      <w:r>
        <w:rPr>
          <w:rFonts w:eastAsia="SimSun" w:cs="Courier New"/>
          <w:szCs w:val="16"/>
          <w:lang w:eastAsia="zh-CN"/>
        </w:rPr>
        <w:tab/>
        <w:t>id-</w:t>
      </w:r>
      <w:proofErr w:type="spellStart"/>
      <w:r>
        <w:rPr>
          <w:rFonts w:eastAsia="SimSun" w:cs="Courier New"/>
          <w:szCs w:val="16"/>
          <w:lang w:eastAsia="zh-CN"/>
        </w:rPr>
        <w:t>ChannelOccupancyTimePercentageUL</w:t>
      </w:r>
      <w:proofErr w:type="spellEnd"/>
      <w:r>
        <w:rPr>
          <w:rFonts w:eastAsia="SimSun" w:cs="Courier New"/>
          <w:szCs w:val="16"/>
          <w:lang w:eastAsia="zh-CN"/>
        </w:rPr>
        <w:t>,</w:t>
      </w:r>
    </w:p>
    <w:p w14:paraId="6BD75393" w14:textId="77777777" w:rsidR="003A519C" w:rsidRDefault="00AC7BC0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</w:t>
      </w:r>
      <w:proofErr w:type="spellStart"/>
      <w:r>
        <w:rPr>
          <w:rFonts w:eastAsia="SimSun" w:cs="Courier New" w:hint="eastAsia"/>
          <w:szCs w:val="16"/>
          <w:lang w:val="en-US" w:eastAsia="zh-CN"/>
        </w:rPr>
        <w:t>RadioResourceStatusNR</w:t>
      </w:r>
      <w:proofErr w:type="spellEnd"/>
      <w:r>
        <w:rPr>
          <w:rFonts w:eastAsia="SimSun" w:cs="Courier New" w:hint="eastAsia"/>
          <w:szCs w:val="16"/>
          <w:lang w:val="en-US" w:eastAsia="zh-CN"/>
        </w:rPr>
        <w:t>-U,</w:t>
      </w:r>
    </w:p>
    <w:p w14:paraId="3EAE1A1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 w14:paraId="382B257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id-FiveG-ProSeLayer2UEtoUERelay,</w:t>
      </w:r>
    </w:p>
    <w:p w14:paraId="6A4A1D66" w14:textId="77777777" w:rsidR="003A519C" w:rsidRDefault="00AC7BC0">
      <w:pPr>
        <w:pStyle w:val="PL"/>
        <w:rPr>
          <w:rFonts w:eastAsia="SimSun" w:cs="Courier New"/>
          <w:szCs w:val="16"/>
          <w:lang w:eastAsia="zh-CN"/>
        </w:rPr>
      </w:pPr>
      <w:r>
        <w:rPr>
          <w:snapToGrid w:val="0"/>
        </w:rPr>
        <w:tab/>
        <w:t>id-FiveG-ProSeLayer2UEtoUERemote,</w:t>
      </w:r>
    </w:p>
    <w:bookmarkEnd w:id="483"/>
    <w:p w14:paraId="3856CEF6" w14:textId="77777777" w:rsidR="003A519C" w:rsidRDefault="00AC7BC0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</w:t>
      </w:r>
      <w:proofErr w:type="spellStart"/>
      <w:r>
        <w:rPr>
          <w:rFonts w:eastAsia="MS Mincho" w:cs="Arial"/>
        </w:rPr>
        <w:t>TSCTrafficCharacteristicsFeedback</w:t>
      </w:r>
      <w:proofErr w:type="spellEnd"/>
      <w:r>
        <w:rPr>
          <w:rFonts w:eastAsia="MS Mincho" w:cs="Arial"/>
        </w:rPr>
        <w:t>,</w:t>
      </w:r>
    </w:p>
    <w:p w14:paraId="754E85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RANfeedbacktype</w:t>
      </w:r>
      <w:proofErr w:type="spellEnd"/>
      <w:r>
        <w:rPr>
          <w:snapToGrid w:val="0"/>
        </w:rPr>
        <w:t>,</w:t>
      </w:r>
    </w:p>
    <w:p w14:paraId="605E298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</w:t>
      </w:r>
      <w:proofErr w:type="spellStart"/>
      <w:r>
        <w:rPr>
          <w:rFonts w:cs="Courier New"/>
          <w:szCs w:val="22"/>
          <w:lang w:eastAsia="zh-CN"/>
        </w:rPr>
        <w:t>LocationInformation</w:t>
      </w:r>
      <w:proofErr w:type="spellEnd"/>
      <w:r>
        <w:rPr>
          <w:rFonts w:eastAsia="SimSun"/>
          <w:snapToGrid w:val="0"/>
        </w:rPr>
        <w:t>,</w:t>
      </w:r>
    </w:p>
    <w:p w14:paraId="176B1E0C" w14:textId="77777777" w:rsidR="003A519C" w:rsidRDefault="00AC7BC0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036C60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Mobile</w:t>
      </w:r>
      <w:r>
        <w:rPr>
          <w:lang w:eastAsia="zh-CN"/>
        </w:rPr>
        <w:t>AccessPointLocation</w:t>
      </w:r>
      <w:proofErr w:type="spellEnd"/>
      <w:r>
        <w:rPr>
          <w:rFonts w:eastAsia="SimSun"/>
          <w:snapToGrid w:val="0"/>
        </w:rPr>
        <w:t>,</w:t>
      </w:r>
    </w:p>
    <w:p w14:paraId="6FB3FE1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id-SIB24-message,</w:t>
      </w:r>
    </w:p>
    <w:p w14:paraId="67287A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>,</w:t>
      </w:r>
    </w:p>
    <w:p w14:paraId="16E0E9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4D733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>,</w:t>
      </w:r>
    </w:p>
    <w:p w14:paraId="578A9D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>,</w:t>
      </w:r>
    </w:p>
    <w:p w14:paraId="7BD92EF6" w14:textId="77777777" w:rsidR="003A519C" w:rsidRDefault="00AC7BC0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rFonts w:eastAsia="Malgun Gothic"/>
          <w:lang w:eastAsia="zh-CN"/>
        </w:rPr>
        <w:t>ERedcap</w:t>
      </w:r>
      <w:proofErr w:type="spellEnd"/>
      <w:r>
        <w:rPr>
          <w:rFonts w:eastAsia="Malgun Gothic"/>
          <w:lang w:eastAsia="zh-CN"/>
        </w:rPr>
        <w:t>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55EB97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NeedForInterruptionInfoNR</w:t>
      </w:r>
      <w:proofErr w:type="spellEnd"/>
      <w:r>
        <w:rPr>
          <w:rFonts w:eastAsia="SimSun"/>
          <w:snapToGrid w:val="0"/>
        </w:rPr>
        <w:t>,</w:t>
      </w:r>
    </w:p>
    <w:p w14:paraId="4A1E9310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ab/>
      </w:r>
      <w:r>
        <w:rPr>
          <w:rFonts w:eastAsia="SimSun"/>
        </w:rPr>
        <w:t>id-SCPAC-Request,</w:t>
      </w:r>
    </w:p>
    <w:p w14:paraId="11FC96B2" w14:textId="77777777" w:rsidR="003A519C" w:rsidRDefault="00AC7BC0">
      <w:pPr>
        <w:pStyle w:val="PL"/>
        <w:rPr>
          <w:snapToGrid w:val="0"/>
        </w:rPr>
      </w:pPr>
      <w:r>
        <w:tab/>
        <w:t>id-</w:t>
      </w:r>
      <w:proofErr w:type="spellStart"/>
      <w:r>
        <w:rPr>
          <w:rFonts w:hint="eastAsia"/>
        </w:rPr>
        <w:t>Mobile</w:t>
      </w:r>
      <w:r>
        <w:t>IAB</w:t>
      </w:r>
      <w:proofErr w:type="spellEnd"/>
      <w:r>
        <w:t>-Barred,</w:t>
      </w:r>
    </w:p>
    <w:p w14:paraId="222DE1E3" w14:textId="77777777" w:rsidR="003A519C" w:rsidRDefault="00AC7BC0">
      <w:pPr>
        <w:pStyle w:val="PL"/>
        <w:rPr>
          <w:snapToGrid w:val="0"/>
        </w:rPr>
      </w:pPr>
      <w:r>
        <w:tab/>
        <w:t>id-F1UTunnelNotEstablished,</w:t>
      </w:r>
    </w:p>
    <w:p w14:paraId="553F9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S-</w:t>
      </w:r>
      <w:proofErr w:type="spellStart"/>
      <w:r>
        <w:rPr>
          <w:rFonts w:hint="eastAsia"/>
          <w:snapToGrid w:val="0"/>
          <w:lang w:eastAsia="zh-CN"/>
        </w:rPr>
        <w:t>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</w:t>
      </w:r>
      <w:proofErr w:type="spellEnd"/>
      <w:r>
        <w:rPr>
          <w:snapToGrid w:val="0"/>
        </w:rPr>
        <w:t>,</w:t>
      </w:r>
    </w:p>
    <w:p w14:paraId="037539A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MusimCandidateBandList</w:t>
      </w:r>
      <w:proofErr w:type="spellEnd"/>
      <w:r>
        <w:rPr>
          <w:rFonts w:eastAsia="SimSun"/>
          <w:snapToGrid w:val="0"/>
        </w:rPr>
        <w:t>,</w:t>
      </w:r>
    </w:p>
    <w:p w14:paraId="43325C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PSIbasedSDUdiscardUL</w:t>
      </w:r>
      <w:proofErr w:type="spellEnd"/>
      <w:r>
        <w:rPr>
          <w:snapToGrid w:val="0"/>
        </w:rPr>
        <w:t>,</w:t>
      </w:r>
    </w:p>
    <w:p w14:paraId="7E1136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id-SIB22-message,</w:t>
      </w:r>
    </w:p>
    <w:p w14:paraId="75661DA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 w14:paraId="698C817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>,</w:t>
      </w:r>
    </w:p>
    <w:p w14:paraId="4E5048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id-UL-RSCP,</w:t>
      </w:r>
    </w:p>
    <w:p w14:paraId="78FD9AD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id-BW-Aggregation-Request-Indication,</w:t>
      </w:r>
    </w:p>
    <w:p w14:paraId="342985E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id-ReportingGranularitykminus1,</w:t>
      </w:r>
    </w:p>
    <w:p w14:paraId="3803463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id-ReportingGranularitykminus1additionalpath,</w:t>
      </w:r>
    </w:p>
    <w:p w14:paraId="70A873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id-ReportingGranularitykminus2,</w:t>
      </w:r>
    </w:p>
    <w:p w14:paraId="0969D4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id-ReportingGranularitykminus2additionalpath,</w:t>
      </w:r>
    </w:p>
    <w:p w14:paraId="3BFD2A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id-ReportingGranularitykminus3,</w:t>
      </w:r>
    </w:p>
    <w:p w14:paraId="7A6372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id-ReportingGranularitykminus3additionalpath,</w:t>
      </w:r>
    </w:p>
    <w:p w14:paraId="543233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id-ReportingGranularitykminus4,</w:t>
      </w:r>
    </w:p>
    <w:p w14:paraId="24FD16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id-ReportingGranularitykminus4additionalpath,</w:t>
      </w:r>
    </w:p>
    <w:p w14:paraId="1C42FB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id-ReportingGranularitykminus5,</w:t>
      </w:r>
    </w:p>
    <w:p w14:paraId="50C40C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id-ReportingGranularitykminus5additionalpath,</w:t>
      </w:r>
    </w:p>
    <w:p w14:paraId="0C2BAF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id-ReportingGranularitykminus6,</w:t>
      </w:r>
    </w:p>
    <w:p w14:paraId="02FC50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id-ReportingGranularitykminus6additionalpath,</w:t>
      </w:r>
    </w:p>
    <w:p w14:paraId="24BB8334" w14:textId="77777777" w:rsidR="003A519C" w:rsidRPr="00024B4B" w:rsidRDefault="00AC7BC0">
      <w:pPr>
        <w:pStyle w:val="PL"/>
      </w:pPr>
      <w:r>
        <w:rPr>
          <w:snapToGrid w:val="0"/>
        </w:rPr>
        <w:tab/>
        <w:t>id-</w:t>
      </w:r>
      <w:proofErr w:type="spellStart"/>
      <w:r w:rsidRPr="00024B4B">
        <w:t>TimingReportingGranularityFactorExtended</w:t>
      </w:r>
      <w:proofErr w:type="spellEnd"/>
      <w:r w:rsidRPr="00024B4B">
        <w:t>,</w:t>
      </w:r>
    </w:p>
    <w:p w14:paraId="48A52973" w14:textId="77777777" w:rsidR="003A519C" w:rsidRPr="00024B4B" w:rsidRDefault="00AC7BC0">
      <w:pPr>
        <w:pStyle w:val="PL"/>
      </w:pPr>
      <w:r w:rsidRPr="00024B4B">
        <w:tab/>
        <w:t>id-</w:t>
      </w:r>
      <w:proofErr w:type="spellStart"/>
      <w:r w:rsidRPr="00024B4B">
        <w:t>PosValidityAreaCellList</w:t>
      </w:r>
      <w:proofErr w:type="spellEnd"/>
      <w:r w:rsidRPr="00024B4B">
        <w:t>,</w:t>
      </w:r>
    </w:p>
    <w:p w14:paraId="0333FD2B" w14:textId="77777777" w:rsidR="003A519C" w:rsidRDefault="00AC7BC0">
      <w:pPr>
        <w:pStyle w:val="PL"/>
        <w:rPr>
          <w:snapToGrid w:val="0"/>
        </w:rPr>
      </w:pPr>
      <w:r w:rsidRPr="00024B4B"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SymbolIndex</w:t>
      </w:r>
      <w:proofErr w:type="spellEnd"/>
      <w:r>
        <w:rPr>
          <w:snapToGrid w:val="0"/>
        </w:rPr>
        <w:t>,</w:t>
      </w:r>
    </w:p>
    <w:p w14:paraId="7C840CA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AggregatedPosSRSResourceIDList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70E70936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PhaseQuality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6A594E95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 w:rsidRPr="00024B4B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  <w:lang w:val="en-US" w:eastAsia="zh-CN"/>
        </w:rPr>
        <w:t>P</w:t>
      </w:r>
      <w:r>
        <w:rPr>
          <w:rFonts w:eastAsia="SimSun" w:hint="eastAsia"/>
          <w:snapToGrid w:val="0"/>
          <w:lang w:val="en-US" w:eastAsia="zh-CN"/>
        </w:rPr>
        <w:t>RSBandwidthAggregationRequest</w:t>
      </w:r>
      <w:r>
        <w:rPr>
          <w:rFonts w:eastAsia="SimSun"/>
          <w:snapToGrid w:val="0"/>
          <w:lang w:val="en-US" w:eastAsia="zh-CN"/>
        </w:rPr>
        <w:t>Indication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7F288E9B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AggregatedPRSResourceSetList</w:t>
      </w:r>
      <w:proofErr w:type="spellEnd"/>
      <w:r>
        <w:rPr>
          <w:rFonts w:eastAsia="SimSun" w:hint="eastAsia"/>
          <w:snapToGrid w:val="0"/>
          <w:lang w:val="en-US" w:eastAsia="zh-CN"/>
        </w:rPr>
        <w:t>,</w:t>
      </w:r>
    </w:p>
    <w:p w14:paraId="51F3C067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id-</w:t>
      </w:r>
      <w:proofErr w:type="spellStart"/>
      <w:r>
        <w:rPr>
          <w:rFonts w:eastAsia="SimSun"/>
        </w:rPr>
        <w:t>MeasuredFrequencyHops</w:t>
      </w:r>
      <w:proofErr w:type="spellEnd"/>
      <w:r>
        <w:rPr>
          <w:rFonts w:eastAsia="SimSun"/>
        </w:rPr>
        <w:t>,</w:t>
      </w:r>
    </w:p>
    <w:p w14:paraId="0F28FF12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>,</w:t>
      </w:r>
    </w:p>
    <w:p w14:paraId="32CE0C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>,</w:t>
      </w:r>
    </w:p>
    <w:p w14:paraId="25B84A9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>,</w:t>
      </w:r>
    </w:p>
    <w:p w14:paraId="2A115E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PeerUE</w:t>
      </w:r>
      <w:proofErr w:type="spellEnd"/>
      <w:r>
        <w:rPr>
          <w:rFonts w:eastAsia="SimSun" w:hint="eastAsia"/>
          <w:snapToGrid w:val="0"/>
          <w:lang w:val="en-US" w:eastAsia="zh-CN"/>
        </w:rPr>
        <w:t>-ID,</w:t>
      </w:r>
    </w:p>
    <w:p w14:paraId="775C016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rFonts w:eastAsia="SimSun"/>
        </w:rPr>
        <w:t>MeasBasedOn</w:t>
      </w:r>
      <w:r>
        <w:rPr>
          <w:snapToGrid w:val="0"/>
        </w:rPr>
        <w:t>AggregatedResources</w:t>
      </w:r>
      <w:proofErr w:type="spellEnd"/>
      <w:r>
        <w:rPr>
          <w:rFonts w:eastAsia="SimSun"/>
        </w:rPr>
        <w:t>,</w:t>
      </w:r>
    </w:p>
    <w:p w14:paraId="1FAE73D5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</w:rPr>
        <w:t>id-SIB</w:t>
      </w:r>
      <w:r>
        <w:rPr>
          <w:rFonts w:eastAsia="SimSun" w:hint="eastAsia"/>
          <w:snapToGrid w:val="0"/>
          <w:lang w:val="en-US" w:eastAsia="zh-CN"/>
        </w:rPr>
        <w:t>23</w:t>
      </w:r>
      <w:r>
        <w:rPr>
          <w:rFonts w:eastAsia="SimSun"/>
          <w:snapToGrid w:val="0"/>
        </w:rPr>
        <w:t>-message,</w:t>
      </w:r>
    </w:p>
    <w:p w14:paraId="029E7AD7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14DB300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</w:t>
      </w:r>
      <w:proofErr w:type="spellStart"/>
      <w:r>
        <w:rPr>
          <w:snapToGrid w:val="0"/>
        </w:rPr>
        <w:t>SpecificCarrier</w:t>
      </w:r>
      <w:proofErr w:type="spellEnd"/>
      <w:r>
        <w:rPr>
          <w:rFonts w:hint="eastAsia"/>
          <w:snapToGrid w:val="0"/>
        </w:rPr>
        <w:t>,</w:t>
      </w:r>
    </w:p>
    <w:p w14:paraId="37CE0636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75D120A7" w14:textId="77777777" w:rsidR="003A519C" w:rsidRDefault="00AC7BC0">
      <w:pPr>
        <w:pStyle w:val="PL"/>
      </w:pPr>
      <w:r>
        <w:tab/>
      </w:r>
      <w:bookmarkStart w:id="484" w:name="_Hlk168380387"/>
      <w:r>
        <w:t>id-E-CID-</w:t>
      </w:r>
      <w:proofErr w:type="spellStart"/>
      <w:r>
        <w:t>MeasuredResultsAssociatedInfoList</w:t>
      </w:r>
      <w:proofErr w:type="spellEnd"/>
      <w:r>
        <w:t>,</w:t>
      </w:r>
    </w:p>
    <w:p w14:paraId="72DE9B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id-XR-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-Information,</w:t>
      </w:r>
    </w:p>
    <w:p w14:paraId="60F13F2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MaxDataBurstVolume</w:t>
      </w:r>
      <w:proofErr w:type="spellEnd"/>
      <w:r>
        <w:rPr>
          <w:snapToGrid w:val="0"/>
        </w:rPr>
        <w:t>,</w:t>
      </w:r>
    </w:p>
    <w:p w14:paraId="221003F3" w14:textId="77777777" w:rsidR="003A519C" w:rsidRDefault="00AC7BC0">
      <w:pPr>
        <w:pStyle w:val="PL"/>
        <w:rPr>
          <w:rFonts w:eastAsia="DengXian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DengXian"/>
          <w:snapToGrid w:val="0"/>
          <w:lang w:eastAsia="ja-JP"/>
        </w:rPr>
        <w:t>id-</w:t>
      </w:r>
      <w:proofErr w:type="spellStart"/>
      <w:r>
        <w:rPr>
          <w:rFonts w:eastAsia="DengXian"/>
          <w:snapToGrid w:val="0"/>
          <w:lang w:eastAsia="ja-JP"/>
        </w:rPr>
        <w:t>BarringExemption</w:t>
      </w:r>
      <w:r>
        <w:rPr>
          <w:snapToGrid w:val="0"/>
          <w:lang w:eastAsia="zh-CN"/>
        </w:rPr>
        <w:t>forEmerCallInfo</w:t>
      </w:r>
      <w:proofErr w:type="spellEnd"/>
      <w:r>
        <w:rPr>
          <w:rFonts w:eastAsia="DengXian"/>
          <w:snapToGrid w:val="0"/>
          <w:lang w:eastAsia="ja-JP"/>
        </w:rPr>
        <w:t>,</w:t>
      </w:r>
    </w:p>
    <w:p w14:paraId="5B7439C6" w14:textId="77777777" w:rsidR="003A519C" w:rsidRDefault="00AC7BC0">
      <w:pPr>
        <w:pStyle w:val="PL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 w14:paraId="14D93920" w14:textId="77777777" w:rsidR="003A519C" w:rsidRDefault="00AC7BC0">
      <w:pPr>
        <w:pStyle w:val="PL"/>
        <w:rPr>
          <w:snapToGrid w:val="0"/>
        </w:rPr>
      </w:pP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eastAsia="zh-CN"/>
        </w:rPr>
        <w:t>id-</w:t>
      </w:r>
      <w:proofErr w:type="spellStart"/>
      <w:r>
        <w:rPr>
          <w:rFonts w:cs="Courier New" w:hint="eastAsia"/>
          <w:szCs w:val="22"/>
          <w:lang w:val="en-US" w:eastAsia="zh-CN"/>
        </w:rPr>
        <w:t>ReportingIntervalIMs</w:t>
      </w:r>
      <w:proofErr w:type="spellEnd"/>
      <w:r>
        <w:rPr>
          <w:rFonts w:cs="Courier New" w:hint="eastAsia"/>
          <w:szCs w:val="22"/>
          <w:lang w:val="en-US" w:eastAsia="zh-CN"/>
        </w:rPr>
        <w:t>,</w:t>
      </w:r>
    </w:p>
    <w:p w14:paraId="6C712C15" w14:textId="77777777" w:rsidR="003A519C" w:rsidRDefault="00AC7BC0">
      <w:pPr>
        <w:pStyle w:val="PL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4CB508F4" w14:textId="77777777" w:rsidR="003A519C" w:rsidRDefault="00AC7BC0">
      <w:pPr>
        <w:pStyle w:val="PL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</w:t>
      </w:r>
      <w:proofErr w:type="spellStart"/>
      <w:r>
        <w:rPr>
          <w:rFonts w:cs="Courier New"/>
          <w:snapToGrid w:val="0"/>
          <w:lang w:val="en-US" w:eastAsia="zh-CN"/>
        </w:rPr>
        <w:t>TagIDPointer</w:t>
      </w:r>
      <w:proofErr w:type="spellEnd"/>
      <w:r>
        <w:rPr>
          <w:rFonts w:cs="Courier New"/>
          <w:snapToGrid w:val="0"/>
          <w:lang w:val="en-US" w:eastAsia="zh-CN"/>
        </w:rPr>
        <w:t>,</w:t>
      </w:r>
    </w:p>
    <w:bookmarkEnd w:id="484"/>
    <w:p w14:paraId="5825651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maxNRARFCN</w:t>
      </w:r>
      <w:proofErr w:type="spellEnd"/>
      <w:r>
        <w:rPr>
          <w:snapToGrid w:val="0"/>
        </w:rPr>
        <w:t>,</w:t>
      </w:r>
    </w:p>
    <w:p w14:paraId="2DA2EA49" w14:textId="77777777" w:rsidR="003A519C" w:rsidRDefault="00AC7BC0">
      <w:pPr>
        <w:pStyle w:val="PL"/>
      </w:pPr>
      <w:r>
        <w:tab/>
      </w:r>
      <w:proofErr w:type="spellStart"/>
      <w:r>
        <w:t>maxnoofErrors</w:t>
      </w:r>
      <w:proofErr w:type="spellEnd"/>
      <w:r>
        <w:t>,</w:t>
      </w:r>
    </w:p>
    <w:p w14:paraId="5E02B35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maxnoofBPLMNs</w:t>
      </w:r>
      <w:proofErr w:type="spellEnd"/>
      <w:r w:rsidRPr="00024B4B">
        <w:rPr>
          <w:rFonts w:eastAsia="SimSun"/>
          <w:snapToGrid w:val="0"/>
        </w:rPr>
        <w:t>,</w:t>
      </w:r>
    </w:p>
    <w:p w14:paraId="28A6A24A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t>maxnoofBPLMNsNR</w:t>
      </w:r>
      <w:proofErr w:type="spellEnd"/>
      <w:r w:rsidRPr="00024B4B">
        <w:t>,</w:t>
      </w:r>
    </w:p>
    <w:p w14:paraId="1BACC5A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</w:t>
      </w:r>
      <w:r w:rsidRPr="00024B4B">
        <w:rPr>
          <w:snapToGrid w:val="0"/>
        </w:rPr>
        <w:t>DLUPTNLInformation</w:t>
      </w:r>
      <w:proofErr w:type="spellEnd"/>
      <w:r w:rsidRPr="00024B4B">
        <w:rPr>
          <w:rFonts w:eastAsia="SimSun"/>
          <w:snapToGrid w:val="0"/>
        </w:rPr>
        <w:t>,</w:t>
      </w:r>
    </w:p>
    <w:p w14:paraId="4E2675AC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maxnoofNrCellBands</w:t>
      </w:r>
      <w:proofErr w:type="spellEnd"/>
      <w:r w:rsidRPr="00024B4B">
        <w:rPr>
          <w:rFonts w:eastAsia="SimSun"/>
          <w:snapToGrid w:val="0"/>
        </w:rPr>
        <w:t>,</w:t>
      </w:r>
    </w:p>
    <w:p w14:paraId="347D2C9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</w:t>
      </w:r>
      <w:r w:rsidRPr="00024B4B">
        <w:rPr>
          <w:snapToGrid w:val="0"/>
        </w:rPr>
        <w:t>ULUPTNLInformation</w:t>
      </w:r>
      <w:proofErr w:type="spellEnd"/>
      <w:r w:rsidRPr="00024B4B">
        <w:rPr>
          <w:rFonts w:eastAsia="SimSun"/>
          <w:snapToGrid w:val="0"/>
        </w:rPr>
        <w:t>,</w:t>
      </w:r>
    </w:p>
    <w:p w14:paraId="41236B6D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maxnoofQoSFlows</w:t>
      </w:r>
      <w:proofErr w:type="spellEnd"/>
      <w:r w:rsidRPr="00024B4B">
        <w:rPr>
          <w:rFonts w:eastAsia="SimSun"/>
          <w:snapToGrid w:val="0"/>
        </w:rPr>
        <w:t>,</w:t>
      </w:r>
    </w:p>
    <w:p w14:paraId="06DD09A5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maxnoofSliceItems</w:t>
      </w:r>
      <w:proofErr w:type="spellEnd"/>
      <w:r w:rsidRPr="00024B4B">
        <w:rPr>
          <w:rFonts w:eastAsia="SimSun"/>
          <w:snapToGrid w:val="0"/>
        </w:rPr>
        <w:t>,</w:t>
      </w:r>
    </w:p>
    <w:p w14:paraId="68C7B8A2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maxnoofSIBTypes</w:t>
      </w:r>
      <w:proofErr w:type="spellEnd"/>
      <w:r w:rsidRPr="00024B4B">
        <w:rPr>
          <w:rFonts w:eastAsia="SimSun"/>
          <w:snapToGrid w:val="0"/>
        </w:rPr>
        <w:t>,</w:t>
      </w:r>
    </w:p>
    <w:p w14:paraId="510319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maxnoofSITypes</w:t>
      </w:r>
      <w:proofErr w:type="spellEnd"/>
      <w:r w:rsidRPr="00024B4B">
        <w:rPr>
          <w:rFonts w:eastAsia="SimSun"/>
          <w:snapToGrid w:val="0"/>
        </w:rPr>
        <w:t>,</w:t>
      </w:r>
    </w:p>
    <w:p w14:paraId="7F01F6CF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maxCellineNB</w:t>
      </w:r>
      <w:proofErr w:type="spellEnd"/>
      <w:r w:rsidRPr="00024B4B">
        <w:rPr>
          <w:rFonts w:eastAsia="SimSun"/>
          <w:snapToGrid w:val="0"/>
        </w:rPr>
        <w:t>,</w:t>
      </w:r>
    </w:p>
    <w:p w14:paraId="09665086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maxnoofExtendedBPLMNs</w:t>
      </w:r>
      <w:proofErr w:type="spellEnd"/>
      <w:r w:rsidRPr="00024B4B">
        <w:rPr>
          <w:rFonts w:eastAsia="SimSun"/>
          <w:snapToGrid w:val="0"/>
        </w:rPr>
        <w:t>,</w:t>
      </w:r>
    </w:p>
    <w:p w14:paraId="352BD8C1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maxnoofAdditionalSIBs</w:t>
      </w:r>
      <w:proofErr w:type="spellEnd"/>
      <w:r w:rsidRPr="00024B4B">
        <w:rPr>
          <w:rFonts w:eastAsia="SimSun"/>
          <w:snapToGrid w:val="0"/>
        </w:rPr>
        <w:t>,</w:t>
      </w:r>
    </w:p>
    <w:p w14:paraId="6E27472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maxnoofUACPLMNs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3E21B6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maxnoofUACperPLMN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4423614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maxCellingNBDU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B217A4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maxnoofTLAs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E5BD30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maxnoofGTPTLAs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3BC5F7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CA7CFA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maxnoofNonUPTrafficMappings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CD5BE6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maxnoofServingCells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EF5C6D0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lastRenderedPageBreak/>
        <w:tab/>
      </w:r>
      <w:proofErr w:type="spellStart"/>
      <w:r w:rsidRPr="00024B4B">
        <w:rPr>
          <w:rFonts w:cs="Arial"/>
          <w:szCs w:val="18"/>
          <w:lang w:eastAsia="ja-JP"/>
        </w:rPr>
        <w:t>maxnoofServedCellsIAB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5D8F4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maxnoofChildIABNodes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F21068A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maxnoofIABSTCInfo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104AA6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maxnoofDUFSlots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B0B370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maxnoofHSNASlots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84B8F37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maxnoofEgressLinks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5C2123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maxnoofMappingEntries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1427F28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maxnoofDSInfo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F1508E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maxnoofQoSParaSets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50485C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maxnoofPC5QoSFlows,</w:t>
      </w:r>
    </w:p>
    <w:p w14:paraId="498CEBAC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maxnoofSSBAreas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3E3A114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maxnoofNRSCSs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4B6C5C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maxnoofPhysicalResourceBlocks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2CE91CE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  <w:t>maxnoofPhysicalResourceBlocks-1,</w:t>
      </w:r>
    </w:p>
    <w:p w14:paraId="49BC40E3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maxnoofPRACHconfigs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56120F05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maxnoofRAReports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DD71966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maxnoofRLFReports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FF604B9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maxnoofAdditionalPDCPDuplicationTNL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6C1FD631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maxnoofRLCDuplicationState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1C68FD5B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maxnoofCHOcells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02CC40BD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maxnoofMDTPLMNs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70DC3A5F" w14:textId="77777777" w:rsidR="003A519C" w:rsidRPr="00024B4B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 w:rsidRPr="00024B4B">
        <w:rPr>
          <w:rFonts w:cs="Arial"/>
          <w:szCs w:val="18"/>
          <w:lang w:eastAsia="ja-JP"/>
        </w:rPr>
        <w:t>maxnoofCAGsupported</w:t>
      </w:r>
      <w:proofErr w:type="spellEnd"/>
      <w:r w:rsidRPr="00024B4B">
        <w:rPr>
          <w:rFonts w:cs="Arial"/>
          <w:szCs w:val="18"/>
          <w:lang w:eastAsia="ja-JP"/>
        </w:rPr>
        <w:t>,</w:t>
      </w:r>
    </w:p>
    <w:p w14:paraId="4BB832B1" w14:textId="77777777" w:rsidR="003A519C" w:rsidRDefault="00AC7BC0">
      <w:pPr>
        <w:pStyle w:val="PL"/>
        <w:rPr>
          <w:rFonts w:cs="Arial"/>
          <w:szCs w:val="18"/>
          <w:lang w:eastAsia="ja-JP"/>
        </w:rPr>
      </w:pPr>
      <w:r w:rsidRPr="00024B4B"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maxnoofNIDsupported</w:t>
      </w:r>
      <w:proofErr w:type="spellEnd"/>
      <w:r>
        <w:rPr>
          <w:rFonts w:cs="Arial"/>
          <w:szCs w:val="18"/>
          <w:lang w:eastAsia="ja-JP"/>
        </w:rPr>
        <w:t>,</w:t>
      </w:r>
    </w:p>
    <w:p w14:paraId="747D9B85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maxnoofExtSliceItems</w:t>
      </w:r>
      <w:proofErr w:type="spellEnd"/>
      <w:r>
        <w:rPr>
          <w:rFonts w:cs="Arial"/>
          <w:szCs w:val="18"/>
          <w:lang w:eastAsia="ja-JP"/>
        </w:rPr>
        <w:t>,</w:t>
      </w:r>
    </w:p>
    <w:p w14:paraId="11C43A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maxnoofPosMeas</w:t>
      </w:r>
      <w:proofErr w:type="spellEnd"/>
      <w:r>
        <w:rPr>
          <w:rFonts w:cs="Arial"/>
          <w:szCs w:val="18"/>
          <w:lang w:eastAsia="ja-JP"/>
        </w:rPr>
        <w:t>,</w:t>
      </w:r>
    </w:p>
    <w:p w14:paraId="300E8DED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39677D16" w14:textId="77777777" w:rsidR="003A519C" w:rsidRDefault="00AC7BC0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snapToGrid w:val="0"/>
        </w:rPr>
        <w:t>maxnoofSRSTriggerStates</w:t>
      </w:r>
      <w:proofErr w:type="spellEnd"/>
      <w:r>
        <w:rPr>
          <w:snapToGrid w:val="0"/>
        </w:rPr>
        <w:t>,</w:t>
      </w:r>
    </w:p>
    <w:p w14:paraId="5236937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maxnoofSpatialRelations</w:t>
      </w:r>
      <w:proofErr w:type="spellEnd"/>
      <w:r>
        <w:rPr>
          <w:snapToGrid w:val="0"/>
        </w:rPr>
        <w:t>,</w:t>
      </w:r>
    </w:p>
    <w:p w14:paraId="12C48B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maxnoBcastCell</w:t>
      </w:r>
      <w:proofErr w:type="spellEnd"/>
      <w:r>
        <w:rPr>
          <w:snapToGrid w:val="0"/>
        </w:rPr>
        <w:t>,</w:t>
      </w:r>
    </w:p>
    <w:p w14:paraId="191698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12DEDA5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maxnooflcs</w:t>
      </w:r>
      <w:proofErr w:type="spellEnd"/>
      <w:r>
        <w:rPr>
          <w:rFonts w:cs="Arial"/>
          <w:szCs w:val="18"/>
          <w:lang w:eastAsia="ja-JP"/>
        </w:rPr>
        <w:t>-</w:t>
      </w:r>
      <w:proofErr w:type="spellStart"/>
      <w:r>
        <w:rPr>
          <w:rFonts w:cs="Arial"/>
          <w:szCs w:val="18"/>
          <w:lang w:eastAsia="ja-JP"/>
        </w:rPr>
        <w:t>gcs</w:t>
      </w:r>
      <w:proofErr w:type="spellEnd"/>
      <w:r>
        <w:rPr>
          <w:rFonts w:cs="Arial"/>
          <w:szCs w:val="18"/>
          <w:lang w:eastAsia="ja-JP"/>
        </w:rPr>
        <w:t>-translation,</w:t>
      </w:r>
    </w:p>
    <w:p w14:paraId="0A6AC679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maxnoofPath</w:t>
      </w:r>
      <w:proofErr w:type="spellEnd"/>
      <w:r>
        <w:rPr>
          <w:rFonts w:cs="Arial"/>
          <w:szCs w:val="18"/>
          <w:lang w:eastAsia="ja-JP"/>
        </w:rPr>
        <w:t>,</w:t>
      </w:r>
    </w:p>
    <w:p w14:paraId="3D4CD0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eastAsia="SimSun"/>
          <w:snapToGrid w:val="0"/>
        </w:rPr>
        <w:t>maxnoofMeasE</w:t>
      </w:r>
      <w:proofErr w:type="spellEnd"/>
      <w:r>
        <w:rPr>
          <w:rFonts w:eastAsia="SimSun"/>
          <w:snapToGrid w:val="0"/>
        </w:rPr>
        <w:t>-CID,</w:t>
      </w:r>
    </w:p>
    <w:p w14:paraId="46E3949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maxnoofSSBs</w:t>
      </w:r>
      <w:proofErr w:type="spellEnd"/>
      <w:r>
        <w:rPr>
          <w:rFonts w:eastAsia="SimSun"/>
          <w:snapToGrid w:val="0"/>
        </w:rPr>
        <w:t>,</w:t>
      </w:r>
    </w:p>
    <w:p w14:paraId="23C9811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maxnoSRS-ResourceSets</w:t>
      </w:r>
      <w:proofErr w:type="spellEnd"/>
      <w:r>
        <w:rPr>
          <w:rFonts w:eastAsia="SimSun"/>
          <w:snapToGrid w:val="0"/>
        </w:rPr>
        <w:t>,</w:t>
      </w:r>
    </w:p>
    <w:p w14:paraId="046AF7D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maxnoSRS-ResourcePerSet</w:t>
      </w:r>
      <w:proofErr w:type="spellEnd"/>
      <w:r>
        <w:rPr>
          <w:rFonts w:eastAsia="SimSun"/>
          <w:snapToGrid w:val="0"/>
        </w:rPr>
        <w:t>,</w:t>
      </w:r>
    </w:p>
    <w:p w14:paraId="16B3102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-Carriers,</w:t>
      </w:r>
    </w:p>
    <w:p w14:paraId="6E7F9D9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maxnoSCSs</w:t>
      </w:r>
      <w:proofErr w:type="spellEnd"/>
      <w:r>
        <w:rPr>
          <w:snapToGrid w:val="0"/>
        </w:rPr>
        <w:t>,</w:t>
      </w:r>
    </w:p>
    <w:p w14:paraId="30CD28C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</w:t>
      </w:r>
      <w:proofErr w:type="spellEnd"/>
      <w:r>
        <w:rPr>
          <w:snapToGrid w:val="0"/>
        </w:rPr>
        <w:t>-Resources,</w:t>
      </w:r>
    </w:p>
    <w:p w14:paraId="49A3525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maxnoSRS-PosResources</w:t>
      </w:r>
      <w:proofErr w:type="spellEnd"/>
      <w:r>
        <w:rPr>
          <w:snapToGrid w:val="0"/>
        </w:rPr>
        <w:t>,</w:t>
      </w:r>
    </w:p>
    <w:p w14:paraId="199B60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maxnoSRS-PosResourceSets</w:t>
      </w:r>
      <w:proofErr w:type="spellEnd"/>
      <w:r>
        <w:rPr>
          <w:snapToGrid w:val="0"/>
        </w:rPr>
        <w:t>,</w:t>
      </w:r>
    </w:p>
    <w:p w14:paraId="78BEABE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maxnoSRS-PosResourcePerSet</w:t>
      </w:r>
      <w:proofErr w:type="spellEnd"/>
      <w:r>
        <w:rPr>
          <w:snapToGrid w:val="0"/>
        </w:rPr>
        <w:t>,</w:t>
      </w:r>
    </w:p>
    <w:p w14:paraId="45D596D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maxnoofPRS-ResourceSets</w:t>
      </w:r>
      <w:proofErr w:type="spellEnd"/>
      <w:r>
        <w:rPr>
          <w:snapToGrid w:val="0"/>
        </w:rPr>
        <w:t>,</w:t>
      </w:r>
    </w:p>
    <w:p w14:paraId="2E084205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t>maxnoofPRS-ResourcesPerSet</w:t>
      </w:r>
      <w:proofErr w:type="spellEnd"/>
      <w:r>
        <w:t>,</w:t>
      </w:r>
    </w:p>
    <w:p w14:paraId="0DD98F17" w14:textId="77777777" w:rsidR="003A519C" w:rsidRDefault="00AC7BC0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>,</w:t>
      </w:r>
    </w:p>
    <w:p w14:paraId="6E530D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maxnoofPRSresourceSets</w:t>
      </w:r>
      <w:proofErr w:type="spellEnd"/>
      <w:r>
        <w:rPr>
          <w:snapToGrid w:val="0"/>
        </w:rPr>
        <w:t>,</w:t>
      </w:r>
    </w:p>
    <w:p w14:paraId="033D487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t>maxnoofPRSresources</w:t>
      </w:r>
      <w:proofErr w:type="spellEnd"/>
      <w:r>
        <w:t>,</w:t>
      </w:r>
    </w:p>
    <w:p w14:paraId="6111418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maxnoofSuccessfulHOReports</w:t>
      </w:r>
      <w:proofErr w:type="spellEnd"/>
      <w:r>
        <w:rPr>
          <w:rFonts w:cs="Arial"/>
          <w:szCs w:val="18"/>
          <w:lang w:eastAsia="ja-JP"/>
        </w:rPr>
        <w:t>,</w:t>
      </w:r>
    </w:p>
    <w:p w14:paraId="6E0B215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maxnoofNR-UChannelIDs</w:t>
      </w:r>
      <w:proofErr w:type="spellEnd"/>
      <w:r>
        <w:rPr>
          <w:rFonts w:cs="Arial"/>
          <w:szCs w:val="18"/>
          <w:lang w:eastAsia="ja-JP"/>
        </w:rPr>
        <w:t>,</w:t>
      </w:r>
    </w:p>
    <w:p w14:paraId="3C0B2D3F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maxServedCellforSON</w:t>
      </w:r>
      <w:proofErr w:type="spellEnd"/>
      <w:r>
        <w:rPr>
          <w:rFonts w:cs="Arial"/>
          <w:szCs w:val="18"/>
          <w:lang w:eastAsia="ja-JP"/>
        </w:rPr>
        <w:t>,</w:t>
      </w:r>
    </w:p>
    <w:p w14:paraId="13D3A288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maxNeighbourCellforSON</w:t>
      </w:r>
      <w:proofErr w:type="spellEnd"/>
      <w:r>
        <w:rPr>
          <w:rFonts w:cs="Arial"/>
          <w:szCs w:val="18"/>
          <w:lang w:eastAsia="ja-JP"/>
        </w:rPr>
        <w:t>,</w:t>
      </w:r>
    </w:p>
    <w:p w14:paraId="390EEA5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maxAffectedCells</w:t>
      </w:r>
      <w:proofErr w:type="spellEnd"/>
      <w:r>
        <w:rPr>
          <w:rFonts w:cs="Arial"/>
          <w:szCs w:val="18"/>
          <w:lang w:eastAsia="ja-JP"/>
        </w:rPr>
        <w:t>,</w:t>
      </w:r>
    </w:p>
    <w:p w14:paraId="0C3FCDAA" w14:textId="77777777" w:rsidR="003A519C" w:rsidRDefault="00AC7BC0">
      <w:pPr>
        <w:pStyle w:val="PL"/>
      </w:pPr>
      <w:r>
        <w:tab/>
      </w:r>
      <w:proofErr w:type="spellStart"/>
      <w:r>
        <w:t>maxnoofMBSQoSFlows</w:t>
      </w:r>
      <w:proofErr w:type="spellEnd"/>
      <w:r>
        <w:rPr>
          <w:rFonts w:hint="eastAsia"/>
        </w:rPr>
        <w:t>,</w:t>
      </w:r>
    </w:p>
    <w:p w14:paraId="06C1BAFE" w14:textId="77777777" w:rsidR="003A519C" w:rsidRDefault="00AC7BC0">
      <w:pPr>
        <w:pStyle w:val="PL"/>
      </w:pPr>
      <w:r>
        <w:tab/>
      </w:r>
      <w:proofErr w:type="spellStart"/>
      <w:r>
        <w:rPr>
          <w:rFonts w:hint="eastAsia"/>
        </w:rPr>
        <w:t>maxnoofMBSFSAs</w:t>
      </w:r>
      <w:proofErr w:type="spellEnd"/>
      <w:r>
        <w:t>,</w:t>
      </w:r>
    </w:p>
    <w:p w14:paraId="512F59A5" w14:textId="77777777" w:rsidR="003A519C" w:rsidRDefault="00AC7BC0">
      <w:pPr>
        <w:pStyle w:val="PL"/>
      </w:pPr>
      <w:r>
        <w:tab/>
      </w:r>
      <w:proofErr w:type="spellStart"/>
      <w:r>
        <w:t>maxnoofMBSAreaSessionIDs</w:t>
      </w:r>
      <w:proofErr w:type="spellEnd"/>
      <w:r>
        <w:t>,</w:t>
      </w:r>
    </w:p>
    <w:p w14:paraId="208EF1B3" w14:textId="77777777" w:rsidR="003A519C" w:rsidRDefault="00AC7BC0">
      <w:pPr>
        <w:pStyle w:val="PL"/>
      </w:pPr>
      <w:r>
        <w:tab/>
      </w:r>
      <w:proofErr w:type="spellStart"/>
      <w:r>
        <w:t>maxnoofMBSServiceAreaInformation</w:t>
      </w:r>
      <w:proofErr w:type="spellEnd"/>
      <w:r>
        <w:t>,</w:t>
      </w:r>
    </w:p>
    <w:p w14:paraId="26DB22F1" w14:textId="77777777" w:rsidR="003A519C" w:rsidRDefault="00AC7BC0">
      <w:pPr>
        <w:pStyle w:val="PL"/>
      </w:pPr>
      <w:r>
        <w:tab/>
      </w:r>
      <w:proofErr w:type="spellStart"/>
      <w:r>
        <w:t>maxnoofTAIforMBS</w:t>
      </w:r>
      <w:proofErr w:type="spellEnd"/>
      <w:r>
        <w:t>,</w:t>
      </w:r>
    </w:p>
    <w:p w14:paraId="3FD832E5" w14:textId="77777777" w:rsidR="003A519C" w:rsidRDefault="00AC7BC0">
      <w:pPr>
        <w:pStyle w:val="PL"/>
      </w:pPr>
      <w:r>
        <w:tab/>
      </w:r>
      <w:proofErr w:type="spellStart"/>
      <w:r>
        <w:t>maxnoofCellsforMBS</w:t>
      </w:r>
      <w:proofErr w:type="spellEnd"/>
      <w:r>
        <w:t>,</w:t>
      </w:r>
    </w:p>
    <w:p w14:paraId="64254FA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maxnoofIABCongInd</w:t>
      </w:r>
      <w:proofErr w:type="spellEnd"/>
      <w:r>
        <w:rPr>
          <w:snapToGrid w:val="0"/>
        </w:rPr>
        <w:t>,</w:t>
      </w:r>
    </w:p>
    <w:p w14:paraId="066CEE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maxnoofBHRLCChannels</w:t>
      </w:r>
      <w:proofErr w:type="spellEnd"/>
      <w:r>
        <w:rPr>
          <w:snapToGrid w:val="0"/>
        </w:rPr>
        <w:t>,</w:t>
      </w:r>
    </w:p>
    <w:p w14:paraId="1C1570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maxnoofTLAsIAB</w:t>
      </w:r>
      <w:proofErr w:type="spellEnd"/>
      <w:r>
        <w:rPr>
          <w:snapToGrid w:val="0"/>
        </w:rPr>
        <w:t>,</w:t>
      </w:r>
    </w:p>
    <w:p w14:paraId="7D77962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maxnoofRBsetsPerCell</w:t>
      </w:r>
      <w:proofErr w:type="spellEnd"/>
      <w:r>
        <w:rPr>
          <w:snapToGrid w:val="0"/>
        </w:rPr>
        <w:t>,</w:t>
      </w:r>
    </w:p>
    <w:p w14:paraId="6FC85F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  <w:t>maxnoofRBsetsPerCell-1,</w:t>
      </w:r>
    </w:p>
    <w:p w14:paraId="750ABC3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maxnoofNeighbourNodeCellsIAB</w:t>
      </w:r>
      <w:proofErr w:type="spellEnd"/>
      <w:r>
        <w:rPr>
          <w:snapToGrid w:val="0"/>
        </w:rPr>
        <w:t>,</w:t>
      </w:r>
    </w:p>
    <w:p w14:paraId="37E3AADA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t>maxnoofMeasPDC</w:t>
      </w:r>
      <w:proofErr w:type="spellEnd"/>
      <w:r>
        <w:t>,</w:t>
      </w:r>
    </w:p>
    <w:p w14:paraId="341E4670" w14:textId="77777777" w:rsidR="003A519C" w:rsidRDefault="00AC7BC0">
      <w:pPr>
        <w:pStyle w:val="PL"/>
      </w:pPr>
      <w:r>
        <w:tab/>
      </w:r>
      <w:proofErr w:type="spellStart"/>
      <w:r>
        <w:t>maxnoARPs</w:t>
      </w:r>
      <w:proofErr w:type="spellEnd"/>
      <w:r>
        <w:t>,</w:t>
      </w:r>
    </w:p>
    <w:p w14:paraId="0880F6FB" w14:textId="77777777" w:rsidR="003A519C" w:rsidRDefault="00AC7BC0">
      <w:pPr>
        <w:pStyle w:val="PL"/>
      </w:pPr>
      <w:r>
        <w:tab/>
      </w:r>
      <w:proofErr w:type="spellStart"/>
      <w:r>
        <w:t>maxnoofULAoAs</w:t>
      </w:r>
      <w:proofErr w:type="spellEnd"/>
      <w:r>
        <w:t>,</w:t>
      </w:r>
    </w:p>
    <w:p w14:paraId="568FA8D0" w14:textId="77777777" w:rsidR="003A519C" w:rsidRDefault="00AC7BC0">
      <w:pPr>
        <w:pStyle w:val="PL"/>
      </w:pPr>
      <w:r>
        <w:tab/>
      </w:r>
      <w:proofErr w:type="spellStart"/>
      <w:r>
        <w:t>maxNoPathExtended</w:t>
      </w:r>
      <w:proofErr w:type="spellEnd"/>
      <w:r>
        <w:t>,</w:t>
      </w:r>
    </w:p>
    <w:p w14:paraId="604C2527" w14:textId="77777777" w:rsidR="003A519C" w:rsidRDefault="00AC7BC0">
      <w:pPr>
        <w:pStyle w:val="PL"/>
      </w:pPr>
      <w:r>
        <w:tab/>
      </w:r>
      <w:proofErr w:type="spellStart"/>
      <w:r>
        <w:t>maxnoTRPTEGs</w:t>
      </w:r>
      <w:proofErr w:type="spellEnd"/>
      <w:r>
        <w:t>,</w:t>
      </w:r>
    </w:p>
    <w:p w14:paraId="643A3117" w14:textId="77777777" w:rsidR="003A519C" w:rsidRDefault="00AC7BC0">
      <w:pPr>
        <w:pStyle w:val="PL"/>
        <w:rPr>
          <w:rFonts w:eastAsia="Calibri"/>
          <w:lang w:eastAsia="ja-JP"/>
        </w:rPr>
      </w:pPr>
      <w:r>
        <w:tab/>
      </w:r>
      <w:proofErr w:type="spellStart"/>
      <w:r>
        <w:rPr>
          <w:rFonts w:eastAsia="Calibri"/>
          <w:lang w:eastAsia="ja-JP"/>
        </w:rPr>
        <w:t>maxFreqLayers</w:t>
      </w:r>
      <w:proofErr w:type="spellEnd"/>
      <w:r>
        <w:rPr>
          <w:rFonts w:eastAsia="Calibri"/>
          <w:lang w:eastAsia="ja-JP"/>
        </w:rPr>
        <w:t>,</w:t>
      </w:r>
    </w:p>
    <w:p w14:paraId="277A3D16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maxNumResourcesPerAngle</w:t>
      </w:r>
      <w:proofErr w:type="spellEnd"/>
      <w:r>
        <w:rPr>
          <w:rFonts w:cs="Arial"/>
          <w:szCs w:val="18"/>
          <w:lang w:eastAsia="ja-JP"/>
        </w:rPr>
        <w:t>,</w:t>
      </w:r>
    </w:p>
    <w:p w14:paraId="178646E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maxnoAzimuthAngles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155A60C3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maxnoElevationAngles</w:t>
      </w:r>
      <w:proofErr w:type="spellEnd"/>
      <w:r>
        <w:rPr>
          <w:rFonts w:cs="Arial"/>
          <w:szCs w:val="18"/>
          <w:lang w:eastAsia="ja-JP"/>
        </w:rPr>
        <w:t>,</w:t>
      </w:r>
    </w:p>
    <w:p w14:paraId="473EDAB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maxnoofPRSTRPs</w:t>
      </w:r>
      <w:proofErr w:type="spellEnd"/>
      <w:r>
        <w:rPr>
          <w:rFonts w:cs="Arial"/>
          <w:szCs w:val="18"/>
          <w:lang w:eastAsia="ja-JP"/>
        </w:rPr>
        <w:t>,</w:t>
      </w:r>
    </w:p>
    <w:p w14:paraId="5158F844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tab/>
      </w:r>
      <w:proofErr w:type="spellStart"/>
      <w:r>
        <w:rPr>
          <w:snapToGrid w:val="0"/>
        </w:rPr>
        <w:t>maxnoofQoEInformation</w:t>
      </w:r>
      <w:proofErr w:type="spellEnd"/>
      <w:r>
        <w:rPr>
          <w:snapToGrid w:val="0"/>
        </w:rPr>
        <w:t>,</w:t>
      </w:r>
    </w:p>
    <w:p w14:paraId="5D39307A" w14:textId="77777777" w:rsidR="003A519C" w:rsidRDefault="00AC7BC0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proofErr w:type="spellStart"/>
      <w:r>
        <w:rPr>
          <w:rFonts w:cs="CG Times (WN)"/>
          <w:szCs w:val="18"/>
          <w:lang w:eastAsia="ja-JP"/>
        </w:rPr>
        <w:t>maxnoofUuRLCChannels</w:t>
      </w:r>
      <w:proofErr w:type="spellEnd"/>
      <w:r>
        <w:rPr>
          <w:rFonts w:cs="CG Times (WN)"/>
          <w:szCs w:val="18"/>
          <w:lang w:eastAsia="ja-JP"/>
        </w:rPr>
        <w:t>,</w:t>
      </w:r>
    </w:p>
    <w:p w14:paraId="7605A81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520F3AAC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maxnoofSMBRValues</w:t>
      </w:r>
      <w:proofErr w:type="spellEnd"/>
      <w:r>
        <w:rPr>
          <w:rFonts w:cs="Arial"/>
          <w:szCs w:val="18"/>
          <w:lang w:eastAsia="ja-JP"/>
        </w:rPr>
        <w:t>,</w:t>
      </w:r>
    </w:p>
    <w:p w14:paraId="2D4AC61B" w14:textId="77777777" w:rsidR="003A519C" w:rsidRDefault="00AC7BC0">
      <w:pPr>
        <w:pStyle w:val="PL"/>
      </w:pPr>
      <w:r>
        <w:lastRenderedPageBreak/>
        <w:tab/>
      </w:r>
      <w:proofErr w:type="spellStart"/>
      <w:r>
        <w:t>maxnoofMBSSessionsofUE</w:t>
      </w:r>
      <w:proofErr w:type="spellEnd"/>
      <w:r>
        <w:t>,</w:t>
      </w:r>
    </w:p>
    <w:p w14:paraId="289EC9AF" w14:textId="77777777" w:rsidR="003A519C" w:rsidRDefault="00AC7BC0">
      <w:pPr>
        <w:pStyle w:val="PL"/>
      </w:pPr>
      <w:r>
        <w:tab/>
      </w:r>
      <w:proofErr w:type="spellStart"/>
      <w:r>
        <w:rPr>
          <w:rFonts w:eastAsia="Courier"/>
        </w:rPr>
        <w:t>maxnoof</w:t>
      </w:r>
      <w:r>
        <w:rPr>
          <w:rFonts w:eastAsia="SimSun"/>
        </w:rPr>
        <w:t>SL</w:t>
      </w:r>
      <w:r>
        <w:rPr>
          <w:rFonts w:eastAsia="Courier"/>
        </w:rPr>
        <w:t>destination</w:t>
      </w:r>
      <w:r>
        <w:t>s</w:t>
      </w:r>
      <w:proofErr w:type="spellEnd"/>
      <w:r>
        <w:t>,</w:t>
      </w:r>
    </w:p>
    <w:p w14:paraId="6EAC0A2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maxnoofNSAGs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590F44C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maxnoofSDTBearers</w:t>
      </w:r>
      <w:proofErr w:type="spellEnd"/>
      <w:r>
        <w:rPr>
          <w:snapToGrid w:val="0"/>
          <w:lang w:eastAsia="zh-CN"/>
        </w:rPr>
        <w:t>,</w:t>
      </w:r>
    </w:p>
    <w:p w14:paraId="39CD62E0" w14:textId="77777777" w:rsidR="003A519C" w:rsidRDefault="00AC7BC0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maxnoofPosSITypes</w:t>
      </w:r>
      <w:proofErr w:type="spellEnd"/>
      <w:r>
        <w:rPr>
          <w:snapToGrid w:val="0"/>
        </w:rPr>
        <w:t>,</w:t>
      </w:r>
    </w:p>
    <w:p w14:paraId="1756FF26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maxnoofMRBs</w:t>
      </w:r>
      <w:proofErr w:type="spellEnd"/>
      <w:r>
        <w:t>,</w:t>
      </w:r>
    </w:p>
    <w:p w14:paraId="7F870B20" w14:textId="77777777" w:rsidR="003A519C" w:rsidRDefault="00AC7BC0">
      <w:pPr>
        <w:pStyle w:val="PL"/>
        <w:rPr>
          <w:rFonts w:eastAsia="Malgun Gothic"/>
          <w:snapToGrid w:val="0"/>
        </w:rPr>
      </w:pPr>
      <w:r>
        <w:tab/>
      </w:r>
      <w:proofErr w:type="spellStart"/>
      <w:r>
        <w:t>maxNrofBWPs</w:t>
      </w:r>
      <w:proofErr w:type="spellEnd"/>
      <w:r>
        <w:rPr>
          <w:rFonts w:eastAsia="Malgun Gothic"/>
          <w:snapToGrid w:val="0"/>
        </w:rPr>
        <w:t>,</w:t>
      </w:r>
    </w:p>
    <w:p w14:paraId="7AC2BEE9" w14:textId="77777777" w:rsidR="003A519C" w:rsidRDefault="00AC7BC0">
      <w:pPr>
        <w:pStyle w:val="PL"/>
      </w:pP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maxnoofUETypes</w:t>
      </w:r>
      <w:proofErr w:type="spellEnd"/>
      <w:r>
        <w:t>,</w:t>
      </w:r>
    </w:p>
    <w:p w14:paraId="1C22ED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maxnoofLTMCells</w:t>
      </w:r>
      <w:proofErr w:type="spellEnd"/>
      <w:r>
        <w:rPr>
          <w:snapToGrid w:val="0"/>
        </w:rPr>
        <w:t>,</w:t>
      </w:r>
    </w:p>
    <w:p w14:paraId="02F48CCA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</w:rPr>
        <w:tab/>
      </w:r>
      <w:proofErr w:type="spellStart"/>
      <w:r>
        <w:rPr>
          <w:rFonts w:eastAsia="SimSun"/>
        </w:rPr>
        <w:t>maxnoofLTMgNB</w:t>
      </w:r>
      <w:proofErr w:type="spellEnd"/>
      <w:r>
        <w:rPr>
          <w:rFonts w:eastAsia="SimSun"/>
        </w:rPr>
        <w:t>-DUs,</w:t>
      </w:r>
    </w:p>
    <w:p w14:paraId="7AC9E15E" w14:textId="77777777" w:rsidR="003A519C" w:rsidRDefault="00AC7BC0">
      <w:pPr>
        <w:pStyle w:val="PL"/>
      </w:pPr>
      <w:r>
        <w:rPr>
          <w:rFonts w:eastAsia="SimSun"/>
          <w:snapToGrid w:val="0"/>
          <w:lang w:eastAsia="zh-CN"/>
        </w:rPr>
        <w:tab/>
      </w:r>
      <w:proofErr w:type="spellStart"/>
      <w:r>
        <w:rPr>
          <w:rFonts w:eastAsia="SimSun"/>
          <w:snapToGrid w:val="0"/>
          <w:lang w:eastAsia="zh-CN"/>
        </w:rPr>
        <w:t>maxnoofTAList</w:t>
      </w:r>
      <w:proofErr w:type="spellEnd"/>
      <w:r>
        <w:t>,</w:t>
      </w:r>
    </w:p>
    <w:p w14:paraId="2DD7D800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tab/>
      </w:r>
      <w:proofErr w:type="spellStart"/>
      <w:r>
        <w:rPr>
          <w:rFonts w:eastAsia="SimSun"/>
          <w:snapToGrid w:val="0"/>
          <w:lang w:eastAsia="zh-CN"/>
        </w:rPr>
        <w:t>maxnoofDRBs</w:t>
      </w:r>
      <w:proofErr w:type="spellEnd"/>
      <w:r>
        <w:rPr>
          <w:rFonts w:eastAsia="SimSun"/>
          <w:snapToGrid w:val="0"/>
          <w:lang w:eastAsia="zh-CN"/>
        </w:rPr>
        <w:t>,</w:t>
      </w:r>
    </w:p>
    <w:p w14:paraId="4C86445A" w14:textId="77777777" w:rsidR="003A519C" w:rsidRDefault="00AC7BC0">
      <w:pPr>
        <w:pStyle w:val="PL"/>
      </w:pPr>
      <w:r>
        <w:tab/>
      </w:r>
      <w:proofErr w:type="spellStart"/>
      <w:r>
        <w:t>maxnoofUEsInQMCTransferControlMessage</w:t>
      </w:r>
      <w:proofErr w:type="spellEnd"/>
      <w:r>
        <w:t>,</w:t>
      </w:r>
    </w:p>
    <w:p w14:paraId="55F90E0E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485" w:name="_Hlk133929443"/>
      <w:proofErr w:type="spellStart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485"/>
      <w:proofErr w:type="spellEnd"/>
      <w:r>
        <w:rPr>
          <w:rFonts w:eastAsia="SimSun"/>
        </w:rPr>
        <w:t>,</w:t>
      </w:r>
    </w:p>
    <w:p w14:paraId="4E9D155D" w14:textId="77777777" w:rsidR="003A519C" w:rsidRDefault="00AC7BC0">
      <w:pPr>
        <w:pStyle w:val="PL"/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proofErr w:type="spellEnd"/>
      <w:r>
        <w:t>,</w:t>
      </w:r>
    </w:p>
    <w:p w14:paraId="7B49684C" w14:textId="77777777" w:rsidR="003A519C" w:rsidRDefault="00AC7BC0">
      <w:pPr>
        <w:pStyle w:val="PL"/>
      </w:pPr>
      <w:r>
        <w:tab/>
      </w:r>
      <w:proofErr w:type="spellStart"/>
      <w:r>
        <w:t>maxnoofPeriodicities</w:t>
      </w:r>
      <w:proofErr w:type="spellEnd"/>
      <w:r>
        <w:t>,</w:t>
      </w:r>
    </w:p>
    <w:p w14:paraId="4A3331CE" w14:textId="77777777" w:rsidR="003A519C" w:rsidRDefault="00AC7BC0">
      <w:pPr>
        <w:pStyle w:val="PL"/>
      </w:pPr>
      <w:r>
        <w:tab/>
        <w:t>maxnoofThresholdMBS</w:t>
      </w:r>
      <w:r>
        <w:rPr>
          <w:lang w:eastAsia="zh-CN"/>
        </w:rPr>
        <w:t>-1</w:t>
      </w:r>
      <w:r>
        <w:t>,</w:t>
      </w:r>
    </w:p>
    <w:p w14:paraId="290A91F7" w14:textId="77777777" w:rsidR="003A519C" w:rsidRDefault="00AC7BC0">
      <w:pPr>
        <w:pStyle w:val="PL"/>
      </w:pPr>
      <w:r>
        <w:tab/>
      </w:r>
      <w:proofErr w:type="spellStart"/>
      <w:r>
        <w:rPr>
          <w:rFonts w:eastAsia="MS Mincho"/>
        </w:rPr>
        <w:t>maxMBSSessionsinSessionInfoList</w:t>
      </w:r>
      <w:proofErr w:type="spellEnd"/>
      <w:r>
        <w:rPr>
          <w:rFonts w:eastAsia="MS Mincho"/>
        </w:rPr>
        <w:t>,</w:t>
      </w:r>
    </w:p>
    <w:p w14:paraId="158E7A50" w14:textId="77777777" w:rsidR="003A519C" w:rsidRDefault="00AC7BC0">
      <w:pPr>
        <w:pStyle w:val="PL"/>
        <w:rPr>
          <w:rFonts w:eastAsia="MS Mincho"/>
        </w:rPr>
      </w:pPr>
      <w:r>
        <w:rPr>
          <w:rFonts w:cs="Arial"/>
        </w:rPr>
        <w:tab/>
      </w:r>
      <w:proofErr w:type="spellStart"/>
      <w:r>
        <w:rPr>
          <w:rFonts w:cs="Arial"/>
        </w:rPr>
        <w:t>maxnoofLBTFailureInformation</w:t>
      </w:r>
      <w:proofErr w:type="spellEnd"/>
      <w:r>
        <w:rPr>
          <w:rFonts w:eastAsia="MS Mincho"/>
        </w:rPr>
        <w:t>,</w:t>
      </w:r>
    </w:p>
    <w:p w14:paraId="15F710C7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maxnoofRSPPQoSFlows</w:t>
      </w:r>
      <w:proofErr w:type="spellEnd"/>
      <w:r w:rsidRPr="00024B4B">
        <w:rPr>
          <w:snapToGrid w:val="0"/>
        </w:rPr>
        <w:t>,</w:t>
      </w:r>
    </w:p>
    <w:p w14:paraId="424B613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maxnoVACell</w:t>
      </w:r>
      <w:proofErr w:type="spellEnd"/>
      <w:r w:rsidRPr="00024B4B">
        <w:rPr>
          <w:snapToGrid w:val="0"/>
        </w:rPr>
        <w:t>,</w:t>
      </w:r>
    </w:p>
    <w:p w14:paraId="60DE0473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maxnoAggregatedSRS</w:t>
      </w:r>
      <w:proofErr w:type="spellEnd"/>
      <w:r>
        <w:rPr>
          <w:rFonts w:eastAsia="SimSun"/>
          <w:snapToGrid w:val="0"/>
          <w:lang w:val="en-US" w:eastAsia="zh-CN"/>
        </w:rPr>
        <w:t>-Resources,</w:t>
      </w:r>
    </w:p>
    <w:p w14:paraId="405D9ED2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maxnoAggregatedPosSRSResourceSets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62A2BF78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rFonts w:eastAsia="SimSun"/>
          <w:snapToGrid w:val="0"/>
          <w:lang w:val="en-US" w:eastAsia="zh-CN"/>
        </w:rPr>
        <w:t>maxnoAggregatedPosPRSResourceSets</w:t>
      </w:r>
      <w:proofErr w:type="spellEnd"/>
      <w:r>
        <w:rPr>
          <w:rFonts w:eastAsia="SimSun"/>
          <w:snapToGrid w:val="0"/>
          <w:lang w:val="en-US" w:eastAsia="zh-CN"/>
        </w:rPr>
        <w:t>,</w:t>
      </w:r>
    </w:p>
    <w:p w14:paraId="18984EFD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bCs/>
          <w:lang w:eastAsia="zh-CN"/>
        </w:rPr>
        <w:t>m</w:t>
      </w:r>
      <w:r>
        <w:rPr>
          <w:snapToGrid w:val="0"/>
        </w:rPr>
        <w:t>axnoofTimeWindowSRS</w:t>
      </w:r>
      <w:proofErr w:type="spellEnd"/>
      <w:r>
        <w:rPr>
          <w:snapToGrid w:val="0"/>
        </w:rPr>
        <w:t>,</w:t>
      </w:r>
    </w:p>
    <w:p w14:paraId="261B051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maxnoofTimeWindowMea</w:t>
      </w:r>
      <w:proofErr w:type="spellEnd"/>
      <w:r>
        <w:rPr>
          <w:snapToGrid w:val="0"/>
        </w:rPr>
        <w:t>,</w:t>
      </w:r>
    </w:p>
    <w:p w14:paraId="759E50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maxnoPreconfiguredSRS</w:t>
      </w:r>
      <w:proofErr w:type="spellEnd"/>
      <w:r>
        <w:rPr>
          <w:snapToGrid w:val="0"/>
        </w:rPr>
        <w:t>,</w:t>
      </w:r>
    </w:p>
    <w:p w14:paraId="55745A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maxnoHopsMinusOne</w:t>
      </w:r>
      <w:proofErr w:type="spellEnd"/>
      <w:r>
        <w:rPr>
          <w:rFonts w:eastAsia="SimSun"/>
          <w:snapToGrid w:val="0"/>
        </w:rPr>
        <w:t>,</w:t>
      </w:r>
    </w:p>
    <w:p w14:paraId="6BCC4476" w14:textId="77777777" w:rsidR="003A519C" w:rsidRDefault="00AC7BC0">
      <w:pPr>
        <w:pStyle w:val="PL"/>
        <w:rPr>
          <w:snapToGrid w:val="0"/>
        </w:rPr>
      </w:pPr>
      <w:r>
        <w:rPr>
          <w:bCs/>
          <w:lang w:eastAsia="zh-CN"/>
        </w:rPr>
        <w:tab/>
      </w:r>
      <w:proofErr w:type="spellStart"/>
      <w:r>
        <w:rPr>
          <w:bCs/>
          <w:lang w:eastAsia="zh-CN"/>
        </w:rPr>
        <w:t>maxnoAggCombinations</w:t>
      </w:r>
      <w:proofErr w:type="spellEnd"/>
      <w:r>
        <w:rPr>
          <w:snapToGrid w:val="0"/>
        </w:rPr>
        <w:t>,</w:t>
      </w:r>
    </w:p>
    <w:p w14:paraId="166B427B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maxnoAggregatedPosSRSCombinations</w:t>
      </w:r>
      <w:proofErr w:type="spellEnd"/>
    </w:p>
    <w:p w14:paraId="2BE21378" w14:textId="77777777" w:rsidR="003A519C" w:rsidRDefault="003A519C"/>
    <w:p w14:paraId="1B11B192" w14:textId="77777777" w:rsidR="003A519C" w:rsidRDefault="003A519C">
      <w:pPr>
        <w:pStyle w:val="FirstChange"/>
      </w:pPr>
    </w:p>
    <w:p w14:paraId="10D5F2C0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7ACE78E0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F</w:t>
      </w:r>
    </w:p>
    <w:p w14:paraId="5E00345E" w14:textId="77777777" w:rsidR="003A519C" w:rsidRDefault="003A519C">
      <w:pPr>
        <w:pStyle w:val="FirstChange"/>
      </w:pPr>
    </w:p>
    <w:p w14:paraId="48E5D1E4" w14:textId="77777777" w:rsidR="003A519C" w:rsidRDefault="00AC7BC0">
      <w:pPr>
        <w:pStyle w:val="PL"/>
        <w:rPr>
          <w:ins w:id="486" w:author="Ericsson (Rapporteur)" w:date="2024-12-02T09:30:00Z"/>
          <w:rFonts w:eastAsia="SimSun"/>
        </w:rPr>
      </w:pPr>
      <w:ins w:id="487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Notification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3B1E634" w14:textId="77777777" w:rsidR="003A519C" w:rsidRDefault="00AC7BC0">
      <w:pPr>
        <w:pStyle w:val="PL"/>
        <w:rPr>
          <w:ins w:id="488" w:author="Ericsson (Rapporteur)" w:date="2024-12-02T09:30:00Z"/>
          <w:rFonts w:eastAsia="SimSun"/>
        </w:rPr>
      </w:pPr>
      <w:ins w:id="489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Coverage-Modification-List,</w:t>
        </w:r>
      </w:ins>
    </w:p>
    <w:p w14:paraId="4AD93294" w14:textId="77777777" w:rsidR="003A519C" w:rsidRPr="00135D44" w:rsidRDefault="00AC7BC0">
      <w:pPr>
        <w:pStyle w:val="PL"/>
        <w:rPr>
          <w:ins w:id="490" w:author="Ericsson (Rapporteur)" w:date="2024-12-02T09:30:00Z"/>
          <w:rFonts w:eastAsia="SimSun"/>
          <w:lang w:val="fr-FR"/>
        </w:rPr>
      </w:pPr>
      <w:ins w:id="491" w:author="Ericsson (Rapporteur)" w:date="2024-12-02T09:30:00Z">
        <w:r>
          <w:rPr>
            <w:rFonts w:eastAsia="SimSun"/>
          </w:rPr>
          <w:tab/>
        </w:r>
        <w:proofErr w:type="spellStart"/>
        <w:proofErr w:type="gramStart"/>
        <w:r w:rsidRPr="00135D44">
          <w:rPr>
            <w:rFonts w:eastAsia="SimSun"/>
            <w:lang w:val="fr-FR"/>
          </w:rPr>
          <w:t>iE</w:t>
        </w:r>
        <w:proofErr w:type="spellEnd"/>
        <w:proofErr w:type="gramEnd"/>
        <w:r w:rsidRPr="00135D44">
          <w:rPr>
            <w:rFonts w:eastAsia="SimSun"/>
            <w:lang w:val="fr-FR"/>
          </w:rPr>
          <w:t>-Extensions</w:t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r w:rsidRPr="00135D44">
          <w:rPr>
            <w:rFonts w:eastAsia="SimSun"/>
            <w:lang w:val="fr-FR"/>
          </w:rPr>
          <w:tab/>
        </w:r>
        <w:proofErr w:type="spellStart"/>
        <w:r w:rsidRPr="00135D44">
          <w:rPr>
            <w:rFonts w:eastAsia="SimSun"/>
            <w:lang w:val="fr-FR"/>
          </w:rPr>
          <w:t>ProtocolExtensionContainer</w:t>
        </w:r>
        <w:proofErr w:type="spellEnd"/>
        <w:r w:rsidRPr="00135D44">
          <w:rPr>
            <w:rFonts w:eastAsia="SimSun"/>
            <w:lang w:val="fr-FR"/>
          </w:rPr>
          <w:t xml:space="preserve"> { { </w:t>
        </w:r>
        <w:r w:rsidRPr="00135D44">
          <w:rPr>
            <w:rFonts w:eastAsia="SimSun" w:hint="eastAsia"/>
            <w:lang w:val="fr-FR" w:eastAsia="zh-CN"/>
          </w:rPr>
          <w:t>Future-</w:t>
        </w:r>
        <w:proofErr w:type="spellStart"/>
        <w:r w:rsidRPr="00135D44">
          <w:rPr>
            <w:rFonts w:eastAsia="SimSun"/>
            <w:lang w:val="fr-FR"/>
          </w:rPr>
          <w:t>Coverage</w:t>
        </w:r>
        <w:proofErr w:type="spellEnd"/>
        <w:r w:rsidRPr="00135D44">
          <w:rPr>
            <w:rFonts w:eastAsia="SimSun"/>
            <w:lang w:val="fr-FR"/>
          </w:rPr>
          <w:t>-Modification-Notification-</w:t>
        </w:r>
        <w:proofErr w:type="spellStart"/>
        <w:r w:rsidRPr="00135D44">
          <w:rPr>
            <w:rFonts w:eastAsia="SimSun"/>
            <w:lang w:val="fr-FR"/>
          </w:rPr>
          <w:t>ExtIEs</w:t>
        </w:r>
        <w:proofErr w:type="spellEnd"/>
        <w:r w:rsidRPr="00135D44">
          <w:rPr>
            <w:rFonts w:eastAsia="SimSun"/>
            <w:lang w:val="fr-FR"/>
          </w:rPr>
          <w:t>} }</w:t>
        </w:r>
        <w:r w:rsidRPr="00135D44">
          <w:rPr>
            <w:rFonts w:eastAsia="SimSun"/>
            <w:lang w:val="fr-FR"/>
          </w:rPr>
          <w:tab/>
          <w:t>OPTIONAL,</w:t>
        </w:r>
      </w:ins>
    </w:p>
    <w:p w14:paraId="097641DE" w14:textId="77777777" w:rsidR="003A519C" w:rsidRDefault="00AC7BC0">
      <w:pPr>
        <w:pStyle w:val="PL"/>
        <w:rPr>
          <w:ins w:id="492" w:author="Ericsson (Rapporteur)" w:date="2024-12-02T09:30:00Z"/>
          <w:rFonts w:eastAsia="SimSun"/>
        </w:rPr>
      </w:pPr>
      <w:ins w:id="493" w:author="Ericsson (Rapporteur)" w:date="2024-12-02T09:30:00Z">
        <w:r w:rsidRPr="00135D44">
          <w:rPr>
            <w:rFonts w:eastAsia="SimSun"/>
            <w:lang w:val="fr-FR"/>
          </w:rPr>
          <w:tab/>
        </w:r>
        <w:r>
          <w:rPr>
            <w:rFonts w:eastAsia="SimSun"/>
          </w:rPr>
          <w:t>...</w:t>
        </w:r>
      </w:ins>
    </w:p>
    <w:p w14:paraId="18C99CEB" w14:textId="77777777" w:rsidR="003A519C" w:rsidRDefault="00AC7BC0">
      <w:pPr>
        <w:pStyle w:val="PL"/>
        <w:rPr>
          <w:ins w:id="494" w:author="Ericsson (Rapporteur)" w:date="2024-12-02T09:30:00Z"/>
          <w:rFonts w:eastAsia="SimSun"/>
        </w:rPr>
      </w:pPr>
      <w:ins w:id="495" w:author="Ericsson (Rapporteur)" w:date="2024-12-02T09:30:00Z">
        <w:r>
          <w:rPr>
            <w:rFonts w:eastAsia="SimSun"/>
          </w:rPr>
          <w:t>}</w:t>
        </w:r>
      </w:ins>
    </w:p>
    <w:p w14:paraId="0995B0DA" w14:textId="77777777" w:rsidR="003A519C" w:rsidRDefault="003A519C">
      <w:pPr>
        <w:pStyle w:val="PL"/>
        <w:rPr>
          <w:ins w:id="496" w:author="Ericsson (Rapporteur)" w:date="2024-12-02T09:30:00Z"/>
          <w:rFonts w:eastAsia="SimSun"/>
        </w:rPr>
      </w:pPr>
    </w:p>
    <w:p w14:paraId="4EAE47A1" w14:textId="77777777" w:rsidR="003A519C" w:rsidRDefault="00AC7BC0">
      <w:pPr>
        <w:pStyle w:val="PL"/>
        <w:rPr>
          <w:ins w:id="497" w:author="Ericsson (Rapporteur)" w:date="2024-12-02T09:30:00Z"/>
          <w:rFonts w:eastAsia="SimSun"/>
        </w:rPr>
      </w:pPr>
      <w:ins w:id="498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Coverage-Modification-Notification-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0EFEBA51" w14:textId="77777777" w:rsidR="003A519C" w:rsidRDefault="00AC7BC0">
      <w:pPr>
        <w:pStyle w:val="PL"/>
        <w:rPr>
          <w:ins w:id="499" w:author="Ericsson (Rapporteur)" w:date="2024-12-02T09:30:00Z"/>
          <w:rFonts w:eastAsia="SimSun"/>
        </w:rPr>
      </w:pPr>
      <w:ins w:id="500" w:author="Ericsson (Rapporteur)" w:date="2024-12-02T09:30:00Z">
        <w:r>
          <w:rPr>
            <w:rFonts w:eastAsia="SimSun"/>
          </w:rPr>
          <w:tab/>
          <w:t>...</w:t>
        </w:r>
      </w:ins>
    </w:p>
    <w:p w14:paraId="5D3E6C32" w14:textId="77777777" w:rsidR="003A519C" w:rsidRDefault="00AC7BC0">
      <w:pPr>
        <w:pStyle w:val="PL"/>
        <w:rPr>
          <w:ins w:id="501" w:author="Ericsson (Rapporteur)" w:date="2024-12-02T09:30:00Z"/>
          <w:rFonts w:eastAsia="SimSun"/>
        </w:rPr>
      </w:pPr>
      <w:ins w:id="502" w:author="Ericsson (Rapporteur)" w:date="2024-12-02T09:30:00Z">
        <w:r>
          <w:rPr>
            <w:rFonts w:eastAsia="SimSun"/>
          </w:rPr>
          <w:t>}</w:t>
        </w:r>
      </w:ins>
    </w:p>
    <w:p w14:paraId="3EC9B1E6" w14:textId="77777777" w:rsidR="003A519C" w:rsidRDefault="003A519C">
      <w:pPr>
        <w:pStyle w:val="PL"/>
        <w:rPr>
          <w:ins w:id="503" w:author="Ericsson (Rapporteur)" w:date="2024-12-02T09:30:00Z"/>
          <w:rFonts w:eastAsia="SimSun"/>
        </w:rPr>
      </w:pPr>
    </w:p>
    <w:p w14:paraId="5ABAA86F" w14:textId="77777777" w:rsidR="003A519C" w:rsidRDefault="00AC7BC0">
      <w:pPr>
        <w:pStyle w:val="PL"/>
        <w:rPr>
          <w:ins w:id="504" w:author="Ericsson (Rapporteur)" w:date="2024-12-02T09:30:00Z"/>
          <w:rFonts w:eastAsia="SimSun"/>
        </w:rPr>
      </w:pPr>
      <w:ins w:id="505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</w:t>
        </w:r>
        <w:proofErr w:type="gramStart"/>
        <w:r>
          <w:rPr>
            <w:rFonts w:eastAsia="SimSun"/>
          </w:rPr>
          <w:t>List ::=</w:t>
        </w:r>
        <w:proofErr w:type="gramEnd"/>
        <w:r>
          <w:rPr>
            <w:rFonts w:eastAsia="SimSun"/>
          </w:rPr>
          <w:t xml:space="preserve"> SEQUENCE (SIZE (1..maxCellingNBDU)) OF </w:t>
        </w:r>
        <w:r>
          <w:rPr>
            <w:rFonts w:eastAsia="SimSun" w:hint="eastAsia"/>
            <w:lang w:val="en-US" w:eastAsia="zh-CN"/>
          </w:rPr>
          <w:t>Future-</w:t>
        </w:r>
        <w:r>
          <w:rPr>
            <w:rFonts w:eastAsia="SimSun"/>
          </w:rPr>
          <w:t>Coverage-Modification-Item</w:t>
        </w:r>
      </w:ins>
    </w:p>
    <w:p w14:paraId="45DC8909" w14:textId="77777777" w:rsidR="003A519C" w:rsidRDefault="003A519C">
      <w:pPr>
        <w:pStyle w:val="PL"/>
        <w:rPr>
          <w:ins w:id="506" w:author="Ericsson (Rapporteur)" w:date="2024-12-02T09:30:00Z"/>
          <w:rFonts w:eastAsia="SimSun"/>
        </w:rPr>
      </w:pPr>
    </w:p>
    <w:p w14:paraId="3881E886" w14:textId="77777777" w:rsidR="003A519C" w:rsidRDefault="00AC7BC0">
      <w:pPr>
        <w:pStyle w:val="PL"/>
        <w:rPr>
          <w:ins w:id="507" w:author="Ericsson (Rapporteur)" w:date="2024-12-02T09:30:00Z"/>
        </w:rPr>
      </w:pPr>
      <w:ins w:id="508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t>Coverage-Modification-</w:t>
        </w:r>
        <w:proofErr w:type="gramStart"/>
        <w:r>
          <w:t>Item ::=</w:t>
        </w:r>
        <w:proofErr w:type="gramEnd"/>
        <w:r>
          <w:t xml:space="preserve"> SEQUENCE {</w:t>
        </w:r>
      </w:ins>
    </w:p>
    <w:p w14:paraId="6AC236BE" w14:textId="77777777" w:rsidR="003A519C" w:rsidRDefault="00AC7BC0">
      <w:pPr>
        <w:pStyle w:val="PL"/>
        <w:rPr>
          <w:ins w:id="509" w:author="Ericsson (Rapporteur)" w:date="2024-12-02T09:30:00Z"/>
        </w:rPr>
      </w:pPr>
      <w:ins w:id="510" w:author="Ericsson (Rapporteur)" w:date="2024-12-02T09:30:00Z">
        <w:r>
          <w:tab/>
        </w:r>
        <w:proofErr w:type="spellStart"/>
        <w:r>
          <w:t>nRCGI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NRCGI,</w:t>
        </w:r>
      </w:ins>
    </w:p>
    <w:p w14:paraId="37BAFD9A" w14:textId="77777777" w:rsidR="003A519C" w:rsidRDefault="00AC7BC0">
      <w:pPr>
        <w:pStyle w:val="PL"/>
        <w:rPr>
          <w:ins w:id="511" w:author="Ericsson (Rapporteur)" w:date="2024-12-02T09:30:00Z"/>
        </w:rPr>
      </w:pPr>
      <w:ins w:id="512" w:author="Ericsson (Rapporteur)" w:date="2024-12-02T09:30:00Z"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CellCoverageState</w:t>
        </w:r>
        <w:proofErr w:type="spellEnd"/>
        <w:r>
          <w:t>,</w:t>
        </w:r>
      </w:ins>
    </w:p>
    <w:p w14:paraId="1B9FC9F9" w14:textId="77777777" w:rsidR="003A519C" w:rsidRDefault="00AC7BC0">
      <w:pPr>
        <w:pStyle w:val="PL"/>
        <w:rPr>
          <w:ins w:id="513" w:author="Ericsson (Rapporteur)" w:date="2024-12-02T09:30:00Z"/>
        </w:rPr>
      </w:pPr>
      <w:ins w:id="514" w:author="Ericsson (Rapporteur)" w:date="2024-12-02T09:30:00Z">
        <w:r>
          <w:tab/>
        </w:r>
        <w:proofErr w:type="spellStart"/>
        <w:r>
          <w:rPr>
            <w:rFonts w:eastAsia="SimSun" w:hint="eastAsia"/>
            <w:lang w:val="en-US" w:eastAsia="zh-CN"/>
          </w:rPr>
          <w:t>futureS</w:t>
        </w:r>
        <w:r>
          <w:t>SBCoverageModificationList</w:t>
        </w:r>
        <w:proofErr w:type="spellEnd"/>
        <w:r>
          <w:tab/>
        </w:r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t>SSBCoverageModification</w:t>
        </w:r>
        <w:proofErr w:type="spellEnd"/>
        <w:r>
          <w:t>-List</w:t>
        </w:r>
        <w:r>
          <w:rPr>
            <w:rFonts w:eastAsia="SimSun" w:hint="eastAsia"/>
            <w:lang w:val="en-US" w:eastAsia="zh-CN"/>
          </w:rPr>
          <w:tab/>
        </w:r>
        <w:r>
          <w:t>OPTIONAL,</w:t>
        </w:r>
      </w:ins>
    </w:p>
    <w:p w14:paraId="5C1424CE" w14:textId="77777777" w:rsidR="003A519C" w:rsidRDefault="00AC7BC0">
      <w:pPr>
        <w:pStyle w:val="PL"/>
        <w:rPr>
          <w:ins w:id="515" w:author="Ericsson (Rapporteur)" w:date="2024-12-02T09:30:00Z"/>
          <w:rFonts w:eastAsia="SimSun"/>
          <w:lang w:val="en-US" w:eastAsia="zh-CN"/>
        </w:rPr>
      </w:pPr>
      <w:ins w:id="516" w:author="Ericsson (Rapporteur)" w:date="2024-12-02T09:3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timeforFutureCoverageModificaiton</w:t>
        </w:r>
        <w:proofErr w:type="spellEnd"/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0BD4DA64" w14:textId="77777777" w:rsidR="003A519C" w:rsidRDefault="00AC7BC0">
      <w:pPr>
        <w:pStyle w:val="PL"/>
        <w:rPr>
          <w:ins w:id="517" w:author="Ericsson (Rapporteur)" w:date="2024-12-02T09:30:00Z"/>
        </w:rPr>
      </w:pPr>
      <w:ins w:id="518" w:author="Ericsson (Rapporteur)" w:date="2024-12-02T09:30:00Z">
        <w:r>
          <w:tab/>
        </w:r>
        <w:proofErr w:type="spellStart"/>
        <w:r>
          <w:t>iE</w:t>
        </w:r>
        <w:proofErr w:type="spellEnd"/>
        <w:r>
          <w:t>-Extension</w:t>
        </w:r>
        <w:r>
          <w:tab/>
        </w:r>
        <w:r>
          <w:tab/>
        </w:r>
        <w:r>
          <w:tab/>
        </w:r>
        <w:proofErr w:type="spellStart"/>
        <w:r>
          <w:t>ProtocolExtensionContainer</w:t>
        </w:r>
        <w:proofErr w:type="spellEnd"/>
        <w:r>
          <w:t xml:space="preserve"> </w:t>
        </w:r>
        <w:proofErr w:type="gramStart"/>
        <w:r>
          <w:t>{ {</w:t>
        </w:r>
        <w:proofErr w:type="gramEnd"/>
        <w:r>
          <w:t xml:space="preserve"> </w:t>
        </w:r>
        <w:r>
          <w:rPr>
            <w:rFonts w:eastAsia="SimSun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} } 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FCAE2D9" w14:textId="77777777" w:rsidR="003A519C" w:rsidRDefault="00AC7BC0">
      <w:pPr>
        <w:pStyle w:val="PL"/>
        <w:rPr>
          <w:ins w:id="519" w:author="Ericsson (Rapporteur)" w:date="2024-12-02T09:30:00Z"/>
        </w:rPr>
      </w:pPr>
      <w:ins w:id="520" w:author="Ericsson (Rapporteur)" w:date="2024-12-02T09:30:00Z">
        <w:r>
          <w:tab/>
          <w:t>...</w:t>
        </w:r>
      </w:ins>
    </w:p>
    <w:p w14:paraId="256DABB3" w14:textId="77777777" w:rsidR="003A519C" w:rsidRDefault="00AC7BC0">
      <w:pPr>
        <w:pStyle w:val="PL"/>
        <w:rPr>
          <w:ins w:id="521" w:author="Ericsson (Rapporteur)" w:date="2024-12-02T09:30:00Z"/>
        </w:rPr>
      </w:pPr>
      <w:ins w:id="522" w:author="Ericsson (Rapporteur)" w:date="2024-12-02T09:30:00Z">
        <w:r>
          <w:t>}</w:t>
        </w:r>
      </w:ins>
    </w:p>
    <w:p w14:paraId="7B60B815" w14:textId="77777777" w:rsidR="003A519C" w:rsidRDefault="003A519C">
      <w:pPr>
        <w:pStyle w:val="PL"/>
        <w:rPr>
          <w:ins w:id="523" w:author="Ericsson (Rapporteur)" w:date="2024-12-02T09:30:00Z"/>
        </w:rPr>
      </w:pPr>
    </w:p>
    <w:p w14:paraId="4882F776" w14:textId="77777777" w:rsidR="003A519C" w:rsidRDefault="00AC7BC0">
      <w:pPr>
        <w:pStyle w:val="PL"/>
        <w:rPr>
          <w:ins w:id="524" w:author="Ericsson (Rapporteur)" w:date="2024-12-02T09:30:00Z"/>
        </w:rPr>
      </w:pPr>
      <w:ins w:id="525" w:author="Ericsson (Rapporteur)" w:date="2024-12-02T09:30:00Z">
        <w:r>
          <w:rPr>
            <w:rFonts w:eastAsia="SimSun" w:hint="eastAsia"/>
            <w:lang w:val="en-US" w:eastAsia="zh-CN"/>
          </w:rPr>
          <w:t>Future-</w:t>
        </w:r>
        <w:r>
          <w:t>Coverage-Modification-Item-</w:t>
        </w:r>
        <w:proofErr w:type="spellStart"/>
        <w:r>
          <w:t>ExtIEs</w:t>
        </w:r>
        <w:proofErr w:type="spellEnd"/>
        <w:r>
          <w:t xml:space="preserve"> F1AP-PROTOCOL-</w:t>
        </w:r>
        <w:proofErr w:type="gramStart"/>
        <w:r>
          <w:t>EXTENSION ::=</w:t>
        </w:r>
        <w:proofErr w:type="gramEnd"/>
        <w:r>
          <w:t xml:space="preserve"> {</w:t>
        </w:r>
      </w:ins>
    </w:p>
    <w:p w14:paraId="635C5131" w14:textId="77777777" w:rsidR="003A519C" w:rsidRDefault="00AC7BC0">
      <w:pPr>
        <w:pStyle w:val="PL"/>
        <w:rPr>
          <w:ins w:id="526" w:author="Ericsson (Rapporteur)" w:date="2024-12-02T09:30:00Z"/>
        </w:rPr>
      </w:pPr>
      <w:ins w:id="527" w:author="Ericsson (Rapporteur)" w:date="2024-12-02T09:30:00Z">
        <w:r>
          <w:tab/>
          <w:t>...</w:t>
        </w:r>
      </w:ins>
    </w:p>
    <w:p w14:paraId="67A3B125" w14:textId="77777777" w:rsidR="003A519C" w:rsidRDefault="00AC7BC0">
      <w:pPr>
        <w:pStyle w:val="PL"/>
        <w:rPr>
          <w:ins w:id="528" w:author="Ericsson (Rapporteur)" w:date="2024-12-02T09:30:00Z"/>
        </w:rPr>
      </w:pPr>
      <w:ins w:id="529" w:author="Ericsson (Rapporteur)" w:date="2024-12-02T09:30:00Z">
        <w:r>
          <w:t>}</w:t>
        </w:r>
      </w:ins>
    </w:p>
    <w:p w14:paraId="0DCFCB4F" w14:textId="77777777" w:rsidR="003A519C" w:rsidRDefault="003A519C">
      <w:pPr>
        <w:pStyle w:val="PL"/>
        <w:rPr>
          <w:ins w:id="530" w:author="Ericsson (Rapporteur)" w:date="2024-12-02T09:30:00Z"/>
          <w:rFonts w:eastAsia="SimSun"/>
        </w:rPr>
      </w:pPr>
    </w:p>
    <w:p w14:paraId="77B75AA1" w14:textId="0F607DC4" w:rsidR="003A519C" w:rsidRDefault="00AC7BC0">
      <w:pPr>
        <w:pStyle w:val="PL"/>
        <w:rPr>
          <w:ins w:id="531" w:author="Ericsson (Rapporteur)" w:date="2024-12-02T09:30:00Z"/>
          <w:rFonts w:eastAsia="SimSun"/>
        </w:rPr>
      </w:pPr>
      <w:proofErr w:type="gramStart"/>
      <w:ins w:id="532" w:author="Ericsson (Rapporteur)" w:date="2024-12-02T09:30:00Z">
        <w:r>
          <w:rPr>
            <w:rFonts w:eastAsia="SimSun" w:hint="eastAsia"/>
            <w:lang w:val="en-US" w:eastAsia="zh-CN"/>
          </w:rPr>
          <w:t>Future</w:t>
        </w:r>
        <w:proofErr w:type="spellStart"/>
        <w:r>
          <w:rPr>
            <w:rFonts w:eastAsia="SimSun"/>
          </w:rPr>
          <w:t>CellCoverageState</w:t>
        </w:r>
        <w:proofErr w:type="spellEnd"/>
        <w:r>
          <w:rPr>
            <w:rFonts w:eastAsia="SimSun"/>
          </w:rPr>
          <w:t xml:space="preserve"> ::=</w:t>
        </w:r>
        <w:proofErr w:type="gramEnd"/>
        <w:r>
          <w:rPr>
            <w:rFonts w:eastAsia="SimSun"/>
          </w:rPr>
          <w:t xml:space="preserve"> INTEGER (1..63, ...)</w:t>
        </w:r>
      </w:ins>
    </w:p>
    <w:p w14:paraId="501CD6E3" w14:textId="77777777" w:rsidR="003A519C" w:rsidRDefault="003A519C">
      <w:pPr>
        <w:pStyle w:val="PL"/>
        <w:rPr>
          <w:ins w:id="533" w:author="Ericsson (Rapporteur)" w:date="2024-12-02T09:30:00Z"/>
          <w:rFonts w:eastAsia="SimSun"/>
        </w:rPr>
      </w:pPr>
    </w:p>
    <w:p w14:paraId="7D6C9ACD" w14:textId="77777777" w:rsidR="003A519C" w:rsidRDefault="003A519C">
      <w:pPr>
        <w:rPr>
          <w:ins w:id="534" w:author="Ericsson (Rapporteur)" w:date="2024-12-02T09:30:00Z"/>
        </w:rPr>
      </w:pPr>
    </w:p>
    <w:p w14:paraId="4A7BB098" w14:textId="77777777" w:rsidR="003A519C" w:rsidRDefault="003A519C">
      <w:pPr>
        <w:rPr>
          <w:ins w:id="535" w:author="Ericsson (Rapporteur)" w:date="2024-12-02T09:30:00Z"/>
        </w:rPr>
      </w:pPr>
    </w:p>
    <w:p w14:paraId="06329675" w14:textId="77777777" w:rsidR="003A519C" w:rsidRDefault="00AC7BC0">
      <w:pPr>
        <w:pStyle w:val="PL"/>
        <w:outlineLvl w:val="3"/>
        <w:rPr>
          <w:snapToGrid w:val="0"/>
        </w:rPr>
      </w:pPr>
      <w:r>
        <w:rPr>
          <w:snapToGrid w:val="0"/>
        </w:rPr>
        <w:t>-- S</w:t>
      </w:r>
    </w:p>
    <w:p w14:paraId="5DC2B4CF" w14:textId="77777777" w:rsidR="003A519C" w:rsidRDefault="003A519C"/>
    <w:p w14:paraId="119F4CC8" w14:textId="77777777" w:rsidR="003A519C" w:rsidRDefault="00AC7BC0">
      <w:pPr>
        <w:pStyle w:val="PL"/>
        <w:rPr>
          <w:ins w:id="536" w:author="Ericsson (Rapporteur)" w:date="2024-12-02T09:30:00Z"/>
          <w:snapToGrid w:val="0"/>
        </w:rPr>
      </w:pPr>
      <w:ins w:id="537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lastRenderedPageBreak/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List ::=</w:t>
        </w:r>
        <w:proofErr w:type="gramEnd"/>
        <w:r>
          <w:rPr>
            <w:snapToGrid w:val="0"/>
          </w:rPr>
          <w:t xml:space="preserve"> SEQUENCE (SIZE (1..maxnoofSSBAreas)) OF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</w:t>
        </w:r>
      </w:ins>
    </w:p>
    <w:p w14:paraId="2751577E" w14:textId="77777777" w:rsidR="003A519C" w:rsidRDefault="003A519C">
      <w:pPr>
        <w:pStyle w:val="PL"/>
        <w:rPr>
          <w:ins w:id="538" w:author="Ericsson (Rapporteur)" w:date="2024-12-02T09:30:00Z"/>
          <w:snapToGrid w:val="0"/>
        </w:rPr>
      </w:pPr>
    </w:p>
    <w:p w14:paraId="76965782" w14:textId="77777777" w:rsidR="003A519C" w:rsidRDefault="00AC7BC0">
      <w:pPr>
        <w:pStyle w:val="PL"/>
        <w:rPr>
          <w:ins w:id="539" w:author="Ericsson (Rapporteur)" w:date="2024-12-02T09:30:00Z"/>
          <w:snapToGrid w:val="0"/>
        </w:rPr>
      </w:pPr>
      <w:ins w:id="540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Item::</w:t>
        </w:r>
        <w:proofErr w:type="gramEnd"/>
        <w:r>
          <w:rPr>
            <w:snapToGrid w:val="0"/>
          </w:rPr>
          <w:t>= SEQUENCE {</w:t>
        </w:r>
      </w:ins>
    </w:p>
    <w:p w14:paraId="00A81529" w14:textId="77777777" w:rsidR="003A519C" w:rsidRDefault="00AC7BC0">
      <w:pPr>
        <w:pStyle w:val="PL"/>
        <w:rPr>
          <w:ins w:id="541" w:author="Ericsson (Rapporteur)" w:date="2024-12-02T09:30:00Z"/>
          <w:snapToGrid w:val="0"/>
        </w:rPr>
      </w:pPr>
      <w:ins w:id="542" w:author="Ericsson (Rapporteur)" w:date="2024-12-02T09:30:00Z">
        <w:r>
          <w:rPr>
            <w:snapToGrid w:val="0"/>
          </w:rPr>
          <w:tab/>
        </w:r>
        <w:proofErr w:type="spellStart"/>
        <w:r>
          <w:rPr>
            <w:snapToGrid w:val="0"/>
          </w:rPr>
          <w:t>sSBIndex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INTEGER(</w:t>
        </w:r>
        <w:proofErr w:type="gramEnd"/>
        <w:r>
          <w:rPr>
            <w:snapToGrid w:val="0"/>
          </w:rPr>
          <w:t>0..63),</w:t>
        </w:r>
      </w:ins>
    </w:p>
    <w:p w14:paraId="4B406DFB" w14:textId="77777777" w:rsidR="003A519C" w:rsidRDefault="00AC7BC0">
      <w:pPr>
        <w:pStyle w:val="PL"/>
        <w:rPr>
          <w:ins w:id="543" w:author="Ericsson (Rapporteur)" w:date="2024-12-02T09:30:00Z"/>
          <w:snapToGrid w:val="0"/>
        </w:rPr>
      </w:pPr>
      <w:ins w:id="544" w:author="Ericsson (Rapporteur)" w:date="2024-12-02T09:30:00Z">
        <w:r>
          <w:rPr>
            <w:snapToGrid w:val="0"/>
          </w:rPr>
          <w:tab/>
        </w:r>
        <w:proofErr w:type="spellStart"/>
        <w:r>
          <w:rPr>
            <w:rFonts w:eastAsia="SimSun" w:hint="eastAsia"/>
            <w:snapToGrid w:val="0"/>
            <w:lang w:val="en-US" w:eastAsia="zh-CN"/>
          </w:rPr>
          <w:t>futureS</w:t>
        </w:r>
        <w:r>
          <w:rPr>
            <w:snapToGrid w:val="0"/>
          </w:rPr>
          <w:t>SBCoverageState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>,</w:t>
        </w:r>
        <w:r>
          <w:rPr>
            <w:snapToGrid w:val="0"/>
          </w:rPr>
          <w:tab/>
        </w:r>
      </w:ins>
    </w:p>
    <w:p w14:paraId="01C816D9" w14:textId="77777777" w:rsidR="003A519C" w:rsidRDefault="00AC7BC0">
      <w:pPr>
        <w:pStyle w:val="PL"/>
        <w:rPr>
          <w:ins w:id="545" w:author="Ericsson (Rapporteur)" w:date="2024-12-02T09:30:00Z"/>
          <w:snapToGrid w:val="0"/>
        </w:rPr>
      </w:pPr>
      <w:ins w:id="546" w:author="Ericsson (Rapporteur)" w:date="2024-12-02T09:30:00Z">
        <w:r>
          <w:rPr>
            <w:snapToGrid w:val="0"/>
          </w:rPr>
          <w:tab/>
        </w:r>
        <w:proofErr w:type="spellStart"/>
        <w:r>
          <w:rPr>
            <w:snapToGrid w:val="0"/>
          </w:rPr>
          <w:t>iE</w:t>
        </w:r>
        <w:proofErr w:type="spellEnd"/>
        <w:r>
          <w:rPr>
            <w:snapToGrid w:val="0"/>
          </w:rPr>
          <w:t>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ProtocolExtensionContainer</w:t>
        </w:r>
        <w:proofErr w:type="spellEnd"/>
        <w:r>
          <w:rPr>
            <w:snapToGrid w:val="0"/>
          </w:rPr>
          <w:t xml:space="preserve"> </w:t>
        </w:r>
        <w:proofErr w:type="gramStart"/>
        <w:r>
          <w:rPr>
            <w:snapToGrid w:val="0"/>
          </w:rPr>
          <w:t>{ {</w:t>
        </w:r>
        <w:proofErr w:type="gramEnd"/>
        <w:r>
          <w:rPr>
            <w:snapToGrid w:val="0"/>
          </w:rPr>
          <w:t xml:space="preserve"> </w:t>
        </w:r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>} }</w:t>
        </w:r>
        <w:r>
          <w:rPr>
            <w:snapToGrid w:val="0"/>
          </w:rPr>
          <w:tab/>
          <w:t>OPTIONAL,</w:t>
        </w:r>
      </w:ins>
    </w:p>
    <w:p w14:paraId="7421278B" w14:textId="77777777" w:rsidR="003A519C" w:rsidRDefault="00AC7BC0">
      <w:pPr>
        <w:pStyle w:val="PL"/>
        <w:rPr>
          <w:ins w:id="547" w:author="Ericsson (Rapporteur)" w:date="2024-12-02T09:30:00Z"/>
          <w:snapToGrid w:val="0"/>
        </w:rPr>
      </w:pPr>
      <w:ins w:id="548" w:author="Ericsson (Rapporteur)" w:date="2024-12-02T09:30:00Z">
        <w:r>
          <w:rPr>
            <w:snapToGrid w:val="0"/>
          </w:rPr>
          <w:t>...</w:t>
        </w:r>
      </w:ins>
    </w:p>
    <w:p w14:paraId="36F6FFDA" w14:textId="77777777" w:rsidR="003A519C" w:rsidRDefault="00AC7BC0">
      <w:pPr>
        <w:pStyle w:val="PL"/>
        <w:rPr>
          <w:ins w:id="549" w:author="Ericsson (Rapporteur)" w:date="2024-12-02T09:30:00Z"/>
          <w:snapToGrid w:val="0"/>
        </w:rPr>
      </w:pPr>
      <w:ins w:id="550" w:author="Ericsson (Rapporteur)" w:date="2024-12-02T09:30:00Z">
        <w:r>
          <w:rPr>
            <w:snapToGrid w:val="0"/>
          </w:rPr>
          <w:t>}</w:t>
        </w:r>
      </w:ins>
    </w:p>
    <w:p w14:paraId="3CC21E72" w14:textId="77777777" w:rsidR="003A519C" w:rsidRDefault="003A519C">
      <w:pPr>
        <w:pStyle w:val="PL"/>
        <w:rPr>
          <w:ins w:id="551" w:author="Ericsson (Rapporteur)" w:date="2024-12-02T09:30:00Z"/>
          <w:snapToGrid w:val="0"/>
        </w:rPr>
      </w:pPr>
    </w:p>
    <w:p w14:paraId="7E16C37E" w14:textId="77777777" w:rsidR="003A519C" w:rsidRDefault="00AC7BC0">
      <w:pPr>
        <w:pStyle w:val="PL"/>
        <w:rPr>
          <w:ins w:id="552" w:author="Ericsson (Rapporteur)" w:date="2024-12-02T09:30:00Z"/>
          <w:snapToGrid w:val="0"/>
        </w:rPr>
      </w:pPr>
      <w:ins w:id="553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SSBCoverageModification</w:t>
        </w:r>
        <w:proofErr w:type="spellEnd"/>
        <w:r>
          <w:rPr>
            <w:snapToGrid w:val="0"/>
          </w:rPr>
          <w:t>-Item-</w:t>
        </w:r>
        <w:proofErr w:type="spellStart"/>
        <w:r>
          <w:rPr>
            <w:snapToGrid w:val="0"/>
          </w:rPr>
          <w:t>ExtIEs</w:t>
        </w:r>
        <w:proofErr w:type="spellEnd"/>
        <w:r>
          <w:rPr>
            <w:snapToGrid w:val="0"/>
          </w:rPr>
          <w:t xml:space="preserve"> F1AP-PROTOCOL-</w:t>
        </w:r>
        <w:proofErr w:type="gramStart"/>
        <w:r>
          <w:rPr>
            <w:snapToGrid w:val="0"/>
          </w:rPr>
          <w:t>EXTENSION ::=</w:t>
        </w:r>
        <w:proofErr w:type="gramEnd"/>
        <w:r>
          <w:rPr>
            <w:snapToGrid w:val="0"/>
          </w:rPr>
          <w:t xml:space="preserve"> {</w:t>
        </w:r>
      </w:ins>
    </w:p>
    <w:p w14:paraId="4A56AEEF" w14:textId="77777777" w:rsidR="003A519C" w:rsidRDefault="00AC7BC0">
      <w:pPr>
        <w:pStyle w:val="PL"/>
        <w:rPr>
          <w:ins w:id="554" w:author="Ericsson (Rapporteur)" w:date="2024-12-02T09:30:00Z"/>
          <w:snapToGrid w:val="0"/>
        </w:rPr>
      </w:pPr>
      <w:ins w:id="555" w:author="Ericsson (Rapporteur)" w:date="2024-12-02T09:30:00Z">
        <w:r>
          <w:rPr>
            <w:snapToGrid w:val="0"/>
          </w:rPr>
          <w:tab/>
          <w:t>...</w:t>
        </w:r>
      </w:ins>
    </w:p>
    <w:p w14:paraId="7A81F1E5" w14:textId="77777777" w:rsidR="003A519C" w:rsidRDefault="00AC7BC0">
      <w:pPr>
        <w:pStyle w:val="PL"/>
        <w:rPr>
          <w:ins w:id="556" w:author="Ericsson (Rapporteur)" w:date="2024-12-02T09:30:00Z"/>
          <w:snapToGrid w:val="0"/>
        </w:rPr>
      </w:pPr>
      <w:ins w:id="557" w:author="Ericsson (Rapporteur)" w:date="2024-12-02T09:30:00Z">
        <w:r>
          <w:rPr>
            <w:snapToGrid w:val="0"/>
          </w:rPr>
          <w:t>}</w:t>
        </w:r>
      </w:ins>
    </w:p>
    <w:p w14:paraId="6629CDAF" w14:textId="77777777" w:rsidR="003A519C" w:rsidRDefault="003A519C">
      <w:pPr>
        <w:pStyle w:val="PL"/>
        <w:rPr>
          <w:ins w:id="558" w:author="Ericsson (Rapporteur)" w:date="2024-12-02T09:30:00Z"/>
          <w:snapToGrid w:val="0"/>
        </w:rPr>
      </w:pPr>
    </w:p>
    <w:p w14:paraId="6CC49733" w14:textId="77777777" w:rsidR="003A519C" w:rsidRDefault="003A519C">
      <w:pPr>
        <w:pStyle w:val="PL"/>
        <w:rPr>
          <w:ins w:id="559" w:author="Ericsson (Rapporteur)" w:date="2024-12-02T09:30:00Z"/>
          <w:snapToGrid w:val="0"/>
        </w:rPr>
      </w:pPr>
    </w:p>
    <w:p w14:paraId="4CE97D8E" w14:textId="03C5911D" w:rsidR="003A519C" w:rsidRDefault="00AC7BC0">
      <w:pPr>
        <w:pStyle w:val="PL"/>
        <w:rPr>
          <w:ins w:id="560" w:author="Ericsson (Rapporteur)" w:date="2024-12-02T09:30:00Z"/>
          <w:snapToGrid w:val="0"/>
        </w:rPr>
      </w:pPr>
      <w:proofErr w:type="gramStart"/>
      <w:ins w:id="561" w:author="Ericsson (Rapporteur)" w:date="2024-12-02T09:30:00Z">
        <w:r>
          <w:rPr>
            <w:rFonts w:eastAsia="SimSun" w:hint="eastAsia"/>
            <w:snapToGrid w:val="0"/>
            <w:lang w:val="en-US" w:eastAsia="zh-CN"/>
          </w:rPr>
          <w:t>Future</w:t>
        </w:r>
        <w:proofErr w:type="spellStart"/>
        <w:r>
          <w:rPr>
            <w:snapToGrid w:val="0"/>
          </w:rPr>
          <w:t>SSBCoverageState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INTEGER (1..15, ...)</w:t>
        </w:r>
      </w:ins>
    </w:p>
    <w:p w14:paraId="34829E82" w14:textId="77777777" w:rsidR="003A519C" w:rsidRDefault="003A519C"/>
    <w:p w14:paraId="1207A69D" w14:textId="77777777" w:rsidR="003A519C" w:rsidRDefault="00AC7BC0">
      <w:pPr>
        <w:pStyle w:val="PL"/>
        <w:outlineLvl w:val="3"/>
        <w:rPr>
          <w:rFonts w:eastAsia="SimSun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T</w:t>
      </w:r>
    </w:p>
    <w:p w14:paraId="4A8F9027" w14:textId="77777777" w:rsidR="003A519C" w:rsidRDefault="003A519C">
      <w:pPr>
        <w:pStyle w:val="PL"/>
        <w:rPr>
          <w:rFonts w:eastAsia="SimSun"/>
          <w:lang w:val="en-US" w:eastAsia="zh-CN"/>
        </w:rPr>
      </w:pPr>
    </w:p>
    <w:p w14:paraId="009A0E13" w14:textId="77777777" w:rsidR="003A519C" w:rsidRDefault="00AC7BC0">
      <w:pPr>
        <w:pStyle w:val="PL"/>
        <w:rPr>
          <w:ins w:id="562" w:author="Ericsson (Rapporteur)" w:date="2024-12-02T09:30:00Z"/>
          <w:rFonts w:eastAsia="SimSun"/>
          <w:lang w:val="en-US" w:eastAsia="zh-CN"/>
        </w:rPr>
      </w:pPr>
      <w:proofErr w:type="spellStart"/>
      <w:proofErr w:type="gramStart"/>
      <w:ins w:id="563" w:author="Ericsson (Rapporteur)" w:date="2024-12-02T09:30:00Z">
        <w:r>
          <w:rPr>
            <w:rFonts w:eastAsia="SimSun" w:hint="eastAsia"/>
            <w:lang w:val="en-US" w:eastAsia="zh-CN"/>
          </w:rPr>
          <w:t>TimeforFutureCoverageModification</w:t>
        </w:r>
        <w:proofErr w:type="spellEnd"/>
        <w:r>
          <w:rPr>
            <w:rFonts w:eastAsia="SimSun" w:hint="eastAsia"/>
            <w:lang w:val="en-US" w:eastAsia="zh-CN"/>
          </w:rPr>
          <w:t xml:space="preserve"> ::=</w:t>
        </w:r>
        <w:proofErr w:type="gramEnd"/>
        <w:r>
          <w:rPr>
            <w:rFonts w:eastAsia="SimSun" w:hint="eastAsia"/>
            <w:lang w:val="en-US" w:eastAsia="zh-CN"/>
          </w:rPr>
          <w:t xml:space="preserve"> INTERGER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311AA394" w14:textId="77777777" w:rsidR="003A519C" w:rsidRDefault="003A519C">
      <w:pPr>
        <w:pStyle w:val="PL"/>
        <w:rPr>
          <w:ins w:id="564" w:author="Ericsson (Rapporteur)" w:date="2024-12-02T09:30:00Z"/>
          <w:rFonts w:eastAsia="SimSun"/>
          <w:lang w:val="en-US" w:eastAsia="zh-CN"/>
        </w:rPr>
      </w:pPr>
    </w:p>
    <w:p w14:paraId="660232D7" w14:textId="77777777" w:rsidR="003A519C" w:rsidRDefault="00AC7BC0">
      <w:pPr>
        <w:pStyle w:val="PL"/>
        <w:rPr>
          <w:ins w:id="565" w:author="Ericsson (Rapporteur)" w:date="2024-12-02T09:30:00Z"/>
          <w:rFonts w:eastAsia="SimSun"/>
          <w:lang w:val="en-US" w:eastAsia="zh-CN"/>
        </w:rPr>
      </w:pPr>
      <w:proofErr w:type="spellStart"/>
      <w:proofErr w:type="gramStart"/>
      <w:ins w:id="566" w:author="Ericsson (Rapporteur)" w:date="2024-12-02T09:30:00Z"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 xml:space="preserve"> ::=</w:t>
        </w:r>
        <w:proofErr w:type="gramEnd"/>
        <w:r>
          <w:rPr>
            <w:rFonts w:eastAsia="SimSun" w:hint="eastAsia"/>
            <w:lang w:val="en-US" w:eastAsia="zh-CN"/>
          </w:rPr>
          <w:t xml:space="preserve"> INTEGER (1..</w:t>
        </w:r>
        <w:r w:rsidRPr="006D7B1B">
          <w:rPr>
            <w:rFonts w:eastAsia="SimSun"/>
            <w:highlight w:val="yellow"/>
            <w:lang w:val="en-US" w:eastAsia="zh-CN"/>
          </w:rPr>
          <w:t>FFS</w:t>
        </w:r>
        <w:r>
          <w:rPr>
            <w:rFonts w:eastAsia="SimSun" w:hint="eastAsia"/>
            <w:lang w:val="en-US" w:eastAsia="zh-CN"/>
          </w:rPr>
          <w:t>, ...)</w:t>
        </w:r>
      </w:ins>
    </w:p>
    <w:p w14:paraId="7D6551C8" w14:textId="77777777" w:rsidR="003A519C" w:rsidRDefault="003A519C">
      <w:pPr>
        <w:rPr>
          <w:ins w:id="567" w:author="Ericsson (Rapporteur)" w:date="2024-12-02T09:30:00Z"/>
        </w:rPr>
      </w:pPr>
    </w:p>
    <w:p w14:paraId="32FF6EED" w14:textId="77777777" w:rsidR="003A519C" w:rsidRPr="00AD2921" w:rsidRDefault="00AC7BC0">
      <w:pPr>
        <w:pStyle w:val="PL"/>
        <w:outlineLvl w:val="3"/>
        <w:rPr>
          <w:rFonts w:eastAsia="SimSun"/>
          <w:lang w:val="en-US"/>
          <w:rPrChange w:id="568" w:author="Ericsson (Rapporteur)" w:date="2024-12-02T09:30:00Z">
            <w:rPr>
              <w:rFonts w:eastAsia="SimSun"/>
            </w:rPr>
          </w:rPrChange>
        </w:rPr>
        <w:pPrChange w:id="569" w:author="Ericsson (Rapporteur)" w:date="2024-12-02T09:30:00Z">
          <w:pPr>
            <w:pStyle w:val="FirstChange"/>
          </w:pPr>
        </w:pPrChange>
      </w:pPr>
      <w:r>
        <w:rPr>
          <w:snapToGrid w:val="0"/>
        </w:rPr>
        <w:t xml:space="preserve">-- </w:t>
      </w:r>
      <w:r>
        <w:rPr>
          <w:rFonts w:eastAsia="SimSun" w:hint="eastAsia"/>
          <w:snapToGrid w:val="0"/>
          <w:lang w:val="en-US" w:eastAsia="zh-CN"/>
        </w:rPr>
        <w:t>P</w:t>
      </w:r>
    </w:p>
    <w:p w14:paraId="0C4F4AF3" w14:textId="77777777" w:rsidR="003A519C" w:rsidRDefault="003A519C">
      <w:pPr>
        <w:rPr>
          <w:ins w:id="570" w:author="Ericsson (Rapporteur)" w:date="2024-12-02T09:30:00Z"/>
        </w:rPr>
      </w:pPr>
    </w:p>
    <w:p w14:paraId="58FAFF61" w14:textId="77777777" w:rsidR="003A519C" w:rsidRDefault="00AC7BC0">
      <w:pPr>
        <w:pStyle w:val="PL"/>
        <w:rPr>
          <w:ins w:id="571" w:author="Ericsson (Rapporteur)" w:date="2024-12-02T09:30:00Z"/>
          <w:rFonts w:eastAsia="SimSun"/>
        </w:rPr>
      </w:pPr>
      <w:ins w:id="572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</w:t>
        </w:r>
        <w:proofErr w:type="gramStart"/>
        <w:r>
          <w:rPr>
            <w:rFonts w:eastAsia="SimSun"/>
          </w:rPr>
          <w:t>Information ::=</w:t>
        </w:r>
        <w:proofErr w:type="gramEnd"/>
        <w:r>
          <w:rPr>
            <w:rFonts w:eastAsia="SimSun"/>
          </w:rPr>
          <w:t xml:space="preserve"> SEQUENCE {</w:t>
        </w:r>
      </w:ins>
    </w:p>
    <w:p w14:paraId="3024016F" w14:textId="77777777" w:rsidR="003A519C" w:rsidRDefault="00AC7BC0">
      <w:pPr>
        <w:pStyle w:val="PL"/>
        <w:rPr>
          <w:ins w:id="573" w:author="Ericsson (Rapporteur)" w:date="2024-12-02T09:30:00Z"/>
          <w:rFonts w:eastAsia="SimSun"/>
        </w:rPr>
      </w:pPr>
      <w:ins w:id="574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predicted-C</w:t>
        </w:r>
        <w:r>
          <w:rPr>
            <w:rFonts w:eastAsia="SimSun"/>
          </w:rPr>
          <w:t>CO-issue-detection</w:t>
        </w:r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r>
          <w:rPr>
            <w:rFonts w:eastAsia="SimSun"/>
          </w:rPr>
          <w:tab/>
          <w:t>OPTIONAL,</w:t>
        </w:r>
      </w:ins>
    </w:p>
    <w:p w14:paraId="7057C6F4" w14:textId="77777777" w:rsidR="003A519C" w:rsidRDefault="00AC7BC0">
      <w:pPr>
        <w:pStyle w:val="PL"/>
        <w:rPr>
          <w:ins w:id="575" w:author="Ericsson (Rapporteur)" w:date="2024-12-02T09:30:00Z"/>
          <w:rFonts w:eastAsia="SimSun"/>
        </w:rPr>
      </w:pPr>
      <w:ins w:id="576" w:author="Ericsson (Rapporteur)" w:date="2024-12-02T09:30:00Z">
        <w:r>
          <w:rPr>
            <w:rFonts w:eastAsia="SimSun"/>
          </w:rPr>
          <w:tab/>
        </w:r>
        <w:r>
          <w:rPr>
            <w:rFonts w:eastAsia="SimSun" w:hint="eastAsia"/>
            <w:lang w:val="en-US" w:eastAsia="zh-CN"/>
          </w:rPr>
          <w:t>predicted</w:t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>-List</w:t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AffectedCellsAndBeams</w:t>
        </w:r>
        <w:proofErr w:type="spellEnd"/>
        <w:r>
          <w:rPr>
            <w:rFonts w:eastAsia="SimSun"/>
          </w:rPr>
          <w:t xml:space="preserve">-List </w:t>
        </w:r>
        <w:r>
          <w:rPr>
            <w:rFonts w:eastAsia="SimSun"/>
          </w:rPr>
          <w:tab/>
        </w:r>
        <w:r>
          <w:rPr>
            <w:rFonts w:eastAsia="SimSun"/>
          </w:rPr>
          <w:tab/>
          <w:t>OPTIONAL,</w:t>
        </w:r>
      </w:ins>
    </w:p>
    <w:p w14:paraId="7278715A" w14:textId="77777777" w:rsidR="003A519C" w:rsidRDefault="00AC7BC0">
      <w:pPr>
        <w:pStyle w:val="PL"/>
        <w:rPr>
          <w:ins w:id="577" w:author="Ericsson (Rapporteur)" w:date="2024-12-02T09:30:00Z"/>
          <w:rFonts w:eastAsia="SimSun"/>
          <w:lang w:val="en-US" w:eastAsia="zh-CN"/>
        </w:rPr>
      </w:pPr>
      <w:ins w:id="578" w:author="Ericsson (Rapporteur)" w:date="2024-12-02T09:30:00Z"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ab/>
        </w:r>
        <w:r>
          <w:rPr>
            <w:rFonts w:eastAsia="SimSun" w:hint="eastAsia"/>
            <w:lang w:val="en-US" w:eastAsia="zh-CN"/>
          </w:rPr>
          <w:tab/>
        </w:r>
        <w:proofErr w:type="spellStart"/>
        <w:r>
          <w:rPr>
            <w:rFonts w:eastAsia="SimSun" w:hint="eastAsia"/>
            <w:lang w:val="en-US" w:eastAsia="zh-CN"/>
          </w:rPr>
          <w:t>TimeforPredictedCCOIssue</w:t>
        </w:r>
        <w:proofErr w:type="spellEnd"/>
        <w:r>
          <w:rPr>
            <w:rFonts w:eastAsia="SimSun" w:hint="eastAsia"/>
            <w:lang w:val="en-US" w:eastAsia="zh-CN"/>
          </w:rPr>
          <w:t>,</w:t>
        </w:r>
        <w:r>
          <w:rPr>
            <w:rFonts w:eastAsia="SimSun" w:hint="eastAsia"/>
            <w:lang w:val="en-US" w:eastAsia="zh-CN"/>
          </w:rPr>
          <w:tab/>
          <w:t>OPTIONAL,</w:t>
        </w:r>
      </w:ins>
    </w:p>
    <w:p w14:paraId="11A18D7F" w14:textId="77777777" w:rsidR="003A519C" w:rsidRPr="00024B4B" w:rsidRDefault="00AC7BC0">
      <w:pPr>
        <w:pStyle w:val="PL"/>
        <w:rPr>
          <w:ins w:id="579" w:author="Ericsson (Rapporteur)" w:date="2024-12-02T09:30:00Z"/>
          <w:rFonts w:eastAsia="SimSun"/>
          <w:lang w:val="en-US"/>
        </w:rPr>
      </w:pPr>
      <w:ins w:id="580" w:author="Ericsson (Rapporteur)" w:date="2024-12-02T09:30:00Z">
        <w:r>
          <w:rPr>
            <w:rFonts w:eastAsia="SimSun"/>
          </w:rPr>
          <w:tab/>
        </w:r>
        <w:proofErr w:type="spellStart"/>
        <w:r w:rsidRPr="00024B4B">
          <w:rPr>
            <w:rFonts w:eastAsia="SimSun"/>
            <w:lang w:val="en-US"/>
          </w:rPr>
          <w:t>iE</w:t>
        </w:r>
        <w:proofErr w:type="spellEnd"/>
        <w:r w:rsidRPr="00024B4B">
          <w:rPr>
            <w:rFonts w:eastAsia="SimSun"/>
            <w:lang w:val="en-US"/>
          </w:rPr>
          <w:t>-Extensions</w:t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r w:rsidRPr="00024B4B">
          <w:rPr>
            <w:rFonts w:eastAsia="SimSun"/>
            <w:lang w:val="en-US"/>
          </w:rPr>
          <w:tab/>
        </w:r>
        <w:proofErr w:type="spellStart"/>
        <w:r w:rsidRPr="00024B4B">
          <w:rPr>
            <w:rFonts w:eastAsia="SimSun"/>
            <w:lang w:val="en-US"/>
          </w:rPr>
          <w:t>ProtocolExtensionContainer</w:t>
        </w:r>
        <w:proofErr w:type="spellEnd"/>
        <w:r w:rsidRPr="00024B4B">
          <w:rPr>
            <w:rFonts w:eastAsia="SimSun"/>
            <w:lang w:val="en-US"/>
          </w:rPr>
          <w:t xml:space="preserve"> </w:t>
        </w:r>
        <w:proofErr w:type="gramStart"/>
        <w:r w:rsidRPr="00024B4B">
          <w:rPr>
            <w:rFonts w:eastAsia="SimSun"/>
            <w:lang w:val="en-US"/>
          </w:rPr>
          <w:t>{ {</w:t>
        </w:r>
        <w:proofErr w:type="gramEnd"/>
        <w:r w:rsidRPr="00024B4B">
          <w:rPr>
            <w:rFonts w:eastAsia="SimSun"/>
            <w:lang w:val="en-US"/>
          </w:rPr>
          <w:t xml:space="preserve"> </w:t>
        </w:r>
        <w:r>
          <w:rPr>
            <w:rFonts w:eastAsia="SimSun" w:hint="eastAsia"/>
            <w:lang w:val="en-US" w:eastAsia="zh-CN"/>
          </w:rPr>
          <w:t>Predicted-</w:t>
        </w:r>
        <w:r w:rsidRPr="00024B4B">
          <w:rPr>
            <w:rFonts w:eastAsia="SimSun"/>
            <w:lang w:val="en-US"/>
          </w:rPr>
          <w:t>CCO-Assistance-Information-</w:t>
        </w:r>
        <w:proofErr w:type="spellStart"/>
        <w:r w:rsidRPr="00024B4B">
          <w:rPr>
            <w:rFonts w:eastAsia="SimSun"/>
            <w:lang w:val="en-US"/>
          </w:rPr>
          <w:t>ExtIEs</w:t>
        </w:r>
        <w:proofErr w:type="spellEnd"/>
        <w:r w:rsidRPr="00024B4B">
          <w:rPr>
            <w:rFonts w:eastAsia="SimSun"/>
            <w:lang w:val="en-US"/>
          </w:rPr>
          <w:t>} }</w:t>
        </w:r>
        <w:r w:rsidRPr="00024B4B">
          <w:rPr>
            <w:rFonts w:eastAsia="SimSun"/>
            <w:lang w:val="en-US"/>
          </w:rPr>
          <w:tab/>
          <w:t>OPTIONAL,</w:t>
        </w:r>
      </w:ins>
    </w:p>
    <w:p w14:paraId="7DBE0817" w14:textId="77777777" w:rsidR="003A519C" w:rsidRDefault="00AC7BC0">
      <w:pPr>
        <w:pStyle w:val="PL"/>
        <w:rPr>
          <w:ins w:id="581" w:author="Ericsson (Rapporteur)" w:date="2024-12-02T09:30:00Z"/>
          <w:rFonts w:eastAsia="SimSun"/>
        </w:rPr>
      </w:pPr>
      <w:ins w:id="582" w:author="Ericsson (Rapporteur)" w:date="2024-12-02T09:30:00Z">
        <w:r w:rsidRPr="00024B4B">
          <w:rPr>
            <w:rFonts w:eastAsia="SimSun"/>
            <w:lang w:val="en-US"/>
          </w:rPr>
          <w:tab/>
        </w:r>
        <w:r>
          <w:rPr>
            <w:rFonts w:eastAsia="SimSun"/>
          </w:rPr>
          <w:t>...</w:t>
        </w:r>
      </w:ins>
    </w:p>
    <w:p w14:paraId="7E495B14" w14:textId="77777777" w:rsidR="003A519C" w:rsidRDefault="00AC7BC0">
      <w:pPr>
        <w:pStyle w:val="PL"/>
        <w:rPr>
          <w:ins w:id="583" w:author="Ericsson (Rapporteur)" w:date="2024-12-02T09:30:00Z"/>
          <w:rFonts w:eastAsia="SimSun"/>
        </w:rPr>
      </w:pPr>
      <w:ins w:id="584" w:author="Ericsson (Rapporteur)" w:date="2024-12-02T09:30:00Z">
        <w:r>
          <w:rPr>
            <w:rFonts w:eastAsia="SimSun"/>
          </w:rPr>
          <w:t>}</w:t>
        </w:r>
      </w:ins>
    </w:p>
    <w:p w14:paraId="5F3810DD" w14:textId="77777777" w:rsidR="003A519C" w:rsidRDefault="003A519C">
      <w:pPr>
        <w:pStyle w:val="PL"/>
        <w:rPr>
          <w:ins w:id="585" w:author="Ericsson (Rapporteur)" w:date="2024-12-02T09:30:00Z"/>
          <w:rFonts w:eastAsia="SimSun"/>
        </w:rPr>
      </w:pPr>
    </w:p>
    <w:p w14:paraId="04EBDF35" w14:textId="77777777" w:rsidR="003A519C" w:rsidRDefault="00AC7BC0">
      <w:pPr>
        <w:pStyle w:val="PL"/>
        <w:rPr>
          <w:ins w:id="586" w:author="Ericsson (Rapporteur)" w:date="2024-12-02T09:30:00Z"/>
          <w:rFonts w:eastAsia="SimSun"/>
        </w:rPr>
      </w:pPr>
      <w:ins w:id="587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CCO-Assistance-Information-</w:t>
        </w:r>
        <w:proofErr w:type="spellStart"/>
        <w:r>
          <w:rPr>
            <w:rFonts w:eastAsia="SimSun"/>
          </w:rPr>
          <w:t>ExtIEs</w:t>
        </w:r>
        <w:proofErr w:type="spellEnd"/>
        <w:r>
          <w:rPr>
            <w:rFonts w:eastAsia="SimSun"/>
          </w:rPr>
          <w:t xml:space="preserve"> F1AP-PROTOCOL-</w:t>
        </w:r>
        <w:proofErr w:type="gramStart"/>
        <w:r>
          <w:rPr>
            <w:rFonts w:eastAsia="SimSun"/>
          </w:rPr>
          <w:t>EXTENSION ::=</w:t>
        </w:r>
        <w:proofErr w:type="gramEnd"/>
        <w:r>
          <w:rPr>
            <w:rFonts w:eastAsia="SimSun"/>
          </w:rPr>
          <w:t>{</w:t>
        </w:r>
      </w:ins>
    </w:p>
    <w:p w14:paraId="67DE9D76" w14:textId="77777777" w:rsidR="003A519C" w:rsidRDefault="00AC7BC0">
      <w:pPr>
        <w:pStyle w:val="PL"/>
        <w:rPr>
          <w:ins w:id="588" w:author="Ericsson (Rapporteur)" w:date="2024-12-02T09:30:00Z"/>
          <w:rFonts w:eastAsia="SimSun"/>
        </w:rPr>
      </w:pPr>
      <w:ins w:id="589" w:author="Ericsson (Rapporteur)" w:date="2024-12-02T09:30:00Z">
        <w:r>
          <w:rPr>
            <w:rFonts w:eastAsia="SimSun"/>
          </w:rPr>
          <w:tab/>
          <w:t>...</w:t>
        </w:r>
      </w:ins>
    </w:p>
    <w:p w14:paraId="624BB452" w14:textId="77777777" w:rsidR="003A519C" w:rsidRDefault="00AC7BC0">
      <w:pPr>
        <w:pStyle w:val="PL"/>
        <w:rPr>
          <w:ins w:id="590" w:author="Ericsson (Rapporteur)" w:date="2024-12-02T09:30:00Z"/>
          <w:rFonts w:eastAsia="SimSun"/>
        </w:rPr>
      </w:pPr>
      <w:ins w:id="591" w:author="Ericsson (Rapporteur)" w:date="2024-12-02T09:30:00Z">
        <w:r>
          <w:rPr>
            <w:rFonts w:eastAsia="SimSun"/>
          </w:rPr>
          <w:t>}</w:t>
        </w:r>
      </w:ins>
    </w:p>
    <w:p w14:paraId="0D51A2AE" w14:textId="77777777" w:rsidR="003A519C" w:rsidRDefault="003A519C">
      <w:pPr>
        <w:rPr>
          <w:ins w:id="592" w:author="Ericsson (Rapporteur)" w:date="2024-12-02T09:30:00Z"/>
        </w:rPr>
      </w:pPr>
    </w:p>
    <w:p w14:paraId="0FDAAE7A" w14:textId="77777777" w:rsidR="003A519C" w:rsidRDefault="00AC7BC0">
      <w:pPr>
        <w:pStyle w:val="PL"/>
        <w:rPr>
          <w:ins w:id="593" w:author="Ericsson (Rapporteur)" w:date="2024-12-02T09:30:00Z"/>
        </w:rPr>
      </w:pPr>
      <w:ins w:id="594" w:author="Ericsson (Rapporteur)" w:date="2024-12-02T09:30:00Z">
        <w:r>
          <w:rPr>
            <w:rFonts w:eastAsia="SimSun" w:hint="eastAsia"/>
            <w:lang w:val="en-US" w:eastAsia="zh-CN"/>
          </w:rPr>
          <w:t>Predicted-</w:t>
        </w:r>
        <w:r>
          <w:rPr>
            <w:rFonts w:eastAsia="SimSun"/>
          </w:rPr>
          <w:t>CCO-issue-detection</w:t>
        </w:r>
        <w:proofErr w:type="gramStart"/>
        <w:r>
          <w:rPr>
            <w:rFonts w:eastAsia="SimSun"/>
          </w:rPr>
          <w:tab/>
          <w:t>::</w:t>
        </w:r>
        <w:proofErr w:type="gramEnd"/>
        <w:r>
          <w:rPr>
            <w:rFonts w:eastAsia="SimSun"/>
          </w:rPr>
          <w:t>=</w:t>
        </w:r>
        <w:r>
          <w:rPr>
            <w:rFonts w:eastAsia="SimSun"/>
          </w:rPr>
          <w:tab/>
          <w:t>ENUMERATED {coverage, cell-edge-capacity</w:t>
        </w:r>
        <w:r>
          <w:rPr>
            <w:rFonts w:eastAsia="SimSun" w:hint="eastAsia"/>
            <w:lang w:val="en-US" w:eastAsia="zh-CN"/>
          </w:rPr>
          <w:t xml:space="preserve">, </w:t>
        </w:r>
        <w:r>
          <w:rPr>
            <w:rFonts w:eastAsia="SimSun"/>
          </w:rPr>
          <w:t>...}</w:t>
        </w:r>
      </w:ins>
    </w:p>
    <w:p w14:paraId="536439D0" w14:textId="77777777" w:rsidR="003A519C" w:rsidRDefault="003A519C">
      <w:pPr>
        <w:pStyle w:val="FirstChange"/>
        <w:rPr>
          <w:ins w:id="595" w:author="Ericsson (Rapporteur)" w:date="2024-12-02T09:30:00Z"/>
        </w:rPr>
      </w:pPr>
    </w:p>
    <w:p w14:paraId="470AC2F1" w14:textId="77777777" w:rsidR="003A519C" w:rsidRDefault="00AC7BC0">
      <w:pPr>
        <w:pStyle w:val="FirstChange"/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Next Change</w:t>
      </w:r>
      <w:r>
        <w:t>&gt;&gt;&gt;&gt;&gt;&gt;&gt;&gt;&gt;&gt;&gt;&gt;&gt;&gt;&gt;&gt;&gt;&gt;&gt;&gt;</w:t>
      </w:r>
    </w:p>
    <w:p w14:paraId="02E5845A" w14:textId="77777777" w:rsidR="003A519C" w:rsidRDefault="003A519C">
      <w:pPr>
        <w:rPr>
          <w:ins w:id="596" w:author="Ericsson (Rapporteur)" w:date="2024-12-02T09:30:00Z"/>
        </w:rPr>
      </w:pPr>
    </w:p>
    <w:p w14:paraId="3A131A48" w14:textId="77777777" w:rsidR="003A519C" w:rsidRDefault="00AC7BC0">
      <w:pPr>
        <w:pStyle w:val="Heading3"/>
      </w:pPr>
      <w:bookmarkStart w:id="597" w:name="_Toc97911144"/>
      <w:bookmarkStart w:id="598" w:name="_Toc64449082"/>
      <w:bookmarkStart w:id="599" w:name="_Toc99731231"/>
      <w:bookmarkStart w:id="600" w:name="_Toc105927898"/>
      <w:bookmarkStart w:id="601" w:name="_Toc99038968"/>
      <w:bookmarkStart w:id="602" w:name="_Toc20956005"/>
      <w:bookmarkStart w:id="603" w:name="_Toc81383598"/>
      <w:bookmarkStart w:id="604" w:name="_Toc29893131"/>
      <w:bookmarkStart w:id="605" w:name="_Toc120124736"/>
      <w:bookmarkStart w:id="606" w:name="_Toc66289741"/>
      <w:bookmarkStart w:id="607" w:name="_Toc175589551"/>
      <w:bookmarkStart w:id="608" w:name="_Toc36557068"/>
      <w:bookmarkStart w:id="609" w:name="_Toc106110438"/>
      <w:bookmarkStart w:id="610" w:name="_Toc88658232"/>
      <w:bookmarkStart w:id="611" w:name="_Toc113835880"/>
      <w:bookmarkStart w:id="612" w:name="_Toc74154854"/>
      <w:bookmarkStart w:id="613" w:name="_Toc45832588"/>
      <w:bookmarkStart w:id="614" w:name="_Toc51763910"/>
      <w:bookmarkStart w:id="615" w:name="_Toc105511366"/>
      <w:r>
        <w:t>9.4.7</w:t>
      </w:r>
      <w:r>
        <w:tab/>
        <w:t>Constant Definitions</w:t>
      </w:r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14:paraId="09E40EBC" w14:textId="77777777" w:rsidR="003A519C" w:rsidRDefault="00AC7BC0">
      <w:pPr>
        <w:pStyle w:val="FirstChange"/>
        <w:rPr>
          <w:ins w:id="616" w:author="Ericsson (Rapporteur)" w:date="2024-12-02T09:30:00Z"/>
        </w:rPr>
      </w:pPr>
      <w:r>
        <w:t>&lt;&lt;&lt;&lt;&lt;&lt;&lt;&lt;&lt;&lt;&lt;&lt;&lt;&lt;&lt;&lt;&lt;&lt;&lt;&lt;</w:t>
      </w:r>
      <w:r>
        <w:rPr>
          <w:rFonts w:eastAsia="SimSun" w:hint="eastAsia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 w14:paraId="0D15ECDC" w14:textId="77777777" w:rsidR="003A519C" w:rsidRDefault="003A519C">
      <w:pPr>
        <w:pPrChange w:id="617" w:author="Ericsson (Rapporteur)" w:date="2024-12-02T09:30:00Z">
          <w:pPr>
            <w:pStyle w:val="FirstChange"/>
          </w:pPr>
        </w:pPrChange>
      </w:pPr>
    </w:p>
    <w:p w14:paraId="1D2C6DFE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4C847A58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11567057" w14:textId="77777777" w:rsidR="003A519C" w:rsidRPr="00135D44" w:rsidRDefault="00AC7BC0">
      <w:pPr>
        <w:pStyle w:val="PL"/>
        <w:outlineLvl w:val="3"/>
        <w:rPr>
          <w:snapToGrid w:val="0"/>
          <w:lang w:val="fr-FR"/>
        </w:rPr>
      </w:pPr>
      <w:r w:rsidRPr="00135D44">
        <w:rPr>
          <w:snapToGrid w:val="0"/>
          <w:lang w:val="fr-FR"/>
        </w:rPr>
        <w:t xml:space="preserve">-- </w:t>
      </w:r>
      <w:proofErr w:type="spellStart"/>
      <w:r w:rsidRPr="00135D44">
        <w:rPr>
          <w:snapToGrid w:val="0"/>
          <w:lang w:val="fr-FR"/>
        </w:rPr>
        <w:t>IEs</w:t>
      </w:r>
      <w:proofErr w:type="spellEnd"/>
    </w:p>
    <w:p w14:paraId="3C208270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</w:t>
      </w:r>
    </w:p>
    <w:p w14:paraId="4638CB71" w14:textId="77777777" w:rsidR="003A519C" w:rsidRPr="00135D44" w:rsidRDefault="00AC7BC0">
      <w:pPr>
        <w:pStyle w:val="PL"/>
        <w:rPr>
          <w:snapToGrid w:val="0"/>
          <w:lang w:val="fr-FR"/>
        </w:rPr>
      </w:pPr>
      <w:r w:rsidRPr="00135D44">
        <w:rPr>
          <w:snapToGrid w:val="0"/>
          <w:lang w:val="fr-FR"/>
        </w:rPr>
        <w:t>-- **************************************************************</w:t>
      </w:r>
    </w:p>
    <w:p w14:paraId="0BE19634" w14:textId="77777777" w:rsidR="003A519C" w:rsidRPr="00135D44" w:rsidRDefault="003A519C">
      <w:pPr>
        <w:pStyle w:val="PL"/>
        <w:rPr>
          <w:rFonts w:eastAsia="SimSun"/>
          <w:snapToGrid w:val="0"/>
          <w:lang w:val="fr-FR"/>
        </w:rPr>
      </w:pPr>
    </w:p>
    <w:p w14:paraId="684C0ECC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-Cause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0</w:t>
      </w:r>
    </w:p>
    <w:p w14:paraId="48E0940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</w:t>
      </w:r>
    </w:p>
    <w:p w14:paraId="6A9AD9C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</w:t>
      </w:r>
    </w:p>
    <w:p w14:paraId="51A1AB5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</w:t>
      </w:r>
    </w:p>
    <w:p w14:paraId="42361E3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</w:t>
      </w:r>
    </w:p>
    <w:p w14:paraId="3131EB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</w:t>
      </w:r>
    </w:p>
    <w:p w14:paraId="6311B36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</w:t>
      </w:r>
    </w:p>
    <w:p w14:paraId="391D0E3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CriticalityDiagnostics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</w:t>
      </w:r>
    </w:p>
    <w:p w14:paraId="2AB69D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CUtoDURRCInformation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</w:t>
      </w:r>
    </w:p>
    <w:p w14:paraId="3AD0DB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</w:t>
      </w:r>
    </w:p>
    <w:p w14:paraId="79828E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</w:t>
      </w:r>
    </w:p>
    <w:p w14:paraId="20B10A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</w:t>
      </w:r>
    </w:p>
    <w:p w14:paraId="42FF42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</w:t>
      </w:r>
    </w:p>
    <w:p w14:paraId="559705F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</w:t>
      </w:r>
    </w:p>
    <w:p w14:paraId="1DCD4CA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17</w:t>
      </w:r>
    </w:p>
    <w:p w14:paraId="680317D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18</w:t>
      </w:r>
    </w:p>
    <w:p w14:paraId="59B62CC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id-DRBs-ModifiedConf-List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19</w:t>
      </w:r>
    </w:p>
    <w:p w14:paraId="3CE1C04A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20</w:t>
      </w:r>
    </w:p>
    <w:p w14:paraId="3B9AAE7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21</w:t>
      </w:r>
    </w:p>
    <w:p w14:paraId="38243EC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22</w:t>
      </w:r>
    </w:p>
    <w:p w14:paraId="61887A6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23</w:t>
      </w:r>
    </w:p>
    <w:p w14:paraId="4BCCD12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24</w:t>
      </w:r>
    </w:p>
    <w:p w14:paraId="0B7FC7A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25</w:t>
      </w:r>
    </w:p>
    <w:p w14:paraId="401B951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26</w:t>
      </w:r>
    </w:p>
    <w:p w14:paraId="7D3315A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27</w:t>
      </w:r>
    </w:p>
    <w:p w14:paraId="2BD37FE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28</w:t>
      </w:r>
    </w:p>
    <w:p w14:paraId="6BDE12FC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id-DRBs-SetupMod-List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29</w:t>
      </w:r>
    </w:p>
    <w:p w14:paraId="418B407D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30</w:t>
      </w:r>
    </w:p>
    <w:p w14:paraId="1635C77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id-DRBs-ToBeModified-List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31</w:t>
      </w:r>
    </w:p>
    <w:p w14:paraId="2831E1B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32</w:t>
      </w:r>
    </w:p>
    <w:p w14:paraId="1CAD203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33</w:t>
      </w:r>
    </w:p>
    <w:p w14:paraId="38BAC08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34</w:t>
      </w:r>
    </w:p>
    <w:p w14:paraId="6F795C0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35</w:t>
      </w:r>
    </w:p>
    <w:p w14:paraId="1DCD4A7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36</w:t>
      </w:r>
    </w:p>
    <w:p w14:paraId="67AEBF3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37</w:t>
      </w:r>
    </w:p>
    <w:p w14:paraId="35EAE1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id-DRXCycle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38</w:t>
      </w:r>
    </w:p>
    <w:p w14:paraId="0EDB8AA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id-DUtoCURRCInformation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39</w:t>
      </w:r>
    </w:p>
    <w:p w14:paraId="17631DD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id-gNB-CU-UE-F1AP-ID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40</w:t>
      </w:r>
    </w:p>
    <w:p w14:paraId="507D37B2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id-gNB-DU-UE-F1AP-ID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>ProtocolIE-ID ::= 41</w:t>
      </w:r>
    </w:p>
    <w:p w14:paraId="6ECE7909" w14:textId="77777777" w:rsidR="003A519C" w:rsidRPr="00024B4B" w:rsidRDefault="00AC7BC0">
      <w:pPr>
        <w:pStyle w:val="PL"/>
        <w:rPr>
          <w:rFonts w:eastAsia="SimSun"/>
          <w:lang w:val="sv-SE"/>
        </w:rPr>
      </w:pPr>
      <w:r w:rsidRPr="00024B4B">
        <w:rPr>
          <w:rFonts w:eastAsia="SimSun"/>
          <w:lang w:val="sv-SE"/>
        </w:rPr>
        <w:t>id-gNB-DU-ID</w:t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</w:r>
      <w:r w:rsidRPr="00024B4B">
        <w:rPr>
          <w:rFonts w:eastAsia="SimSun"/>
          <w:lang w:val="sv-SE"/>
        </w:rPr>
        <w:tab/>
        <w:t>ProtocolIE-ID ::= 42</w:t>
      </w:r>
    </w:p>
    <w:p w14:paraId="0206322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id-GNB-DU-Served-Cells-Item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43</w:t>
      </w:r>
    </w:p>
    <w:p w14:paraId="42BEBA97" w14:textId="77777777" w:rsidR="003A519C" w:rsidRPr="00024B4B" w:rsidRDefault="00AC7BC0">
      <w:pPr>
        <w:pStyle w:val="PL"/>
        <w:rPr>
          <w:rFonts w:eastAsia="SimSun"/>
          <w:snapToGrid w:val="0"/>
          <w:lang w:val="sv-SE"/>
        </w:rPr>
      </w:pPr>
      <w:r w:rsidRPr="00024B4B">
        <w:rPr>
          <w:rFonts w:eastAsia="SimSun"/>
          <w:snapToGrid w:val="0"/>
          <w:lang w:val="sv-SE"/>
        </w:rPr>
        <w:t>id-gNB-DU-Served-Cells-List</w:t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</w:r>
      <w:r w:rsidRPr="00024B4B">
        <w:rPr>
          <w:rFonts w:eastAsia="SimSun"/>
          <w:snapToGrid w:val="0"/>
          <w:lang w:val="sv-SE"/>
        </w:rPr>
        <w:tab/>
        <w:t>ProtocolIE-ID ::= 44</w:t>
      </w:r>
    </w:p>
    <w:p w14:paraId="2A090415" w14:textId="77777777" w:rsidR="003A519C" w:rsidRPr="00135D44" w:rsidRDefault="00AC7BC0">
      <w:pPr>
        <w:pStyle w:val="PL"/>
        <w:rPr>
          <w:rFonts w:eastAsia="SimSun"/>
          <w:snapToGrid w:val="0"/>
          <w:lang w:val="sv-SE"/>
        </w:rPr>
      </w:pPr>
      <w:r w:rsidRPr="00135D44">
        <w:rPr>
          <w:rFonts w:eastAsia="SimSun"/>
          <w:snapToGrid w:val="0"/>
          <w:lang w:val="sv-SE"/>
        </w:rPr>
        <w:t>id-gNB-DU-Name</w:t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</w:r>
      <w:r w:rsidRPr="00135D44">
        <w:rPr>
          <w:rFonts w:eastAsia="SimSun"/>
          <w:snapToGrid w:val="0"/>
          <w:lang w:val="sv-SE"/>
        </w:rPr>
        <w:tab/>
        <w:t>ProtocolIE-ID ::= 45</w:t>
      </w:r>
    </w:p>
    <w:p w14:paraId="36EE603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id-ProtocolIE-ID-46-not-to-be-used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46</w:t>
      </w:r>
    </w:p>
    <w:p w14:paraId="71EDD5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47</w:t>
      </w:r>
    </w:p>
    <w:p w14:paraId="4C2480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ResetType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48</w:t>
      </w:r>
    </w:p>
    <w:p w14:paraId="2F56B8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</w:t>
      </w:r>
    </w:p>
    <w:p w14:paraId="2CFDA5D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</w:t>
      </w:r>
    </w:p>
    <w:p w14:paraId="19CFD02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51</w:t>
      </w:r>
    </w:p>
    <w:p w14:paraId="5470E74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ToBeRemoved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52</w:t>
      </w:r>
    </w:p>
    <w:p w14:paraId="0A6515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53</w:t>
      </w:r>
    </w:p>
    <w:p w14:paraId="62E3F0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54</w:t>
      </w:r>
    </w:p>
    <w:p w14:paraId="5D9BB01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55</w:t>
      </w:r>
    </w:p>
    <w:p w14:paraId="38BF34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56</w:t>
      </w:r>
    </w:p>
    <w:p w14:paraId="1A4D09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57</w:t>
      </w:r>
    </w:p>
    <w:p w14:paraId="18651F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58</w:t>
      </w:r>
    </w:p>
    <w:p w14:paraId="7A7233B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59</w:t>
      </w:r>
    </w:p>
    <w:p w14:paraId="0A35EA8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60</w:t>
      </w:r>
    </w:p>
    <w:p w14:paraId="51727BE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61</w:t>
      </w:r>
    </w:p>
    <w:p w14:paraId="3009393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62</w:t>
      </w:r>
    </w:p>
    <w:p w14:paraId="6CE4F86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63</w:t>
      </w:r>
    </w:p>
    <w:p w14:paraId="271B5AB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64</w:t>
      </w:r>
    </w:p>
    <w:p w14:paraId="5F73241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65</w:t>
      </w:r>
    </w:p>
    <w:p w14:paraId="5F3DA1B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66</w:t>
      </w:r>
    </w:p>
    <w:p w14:paraId="5A71A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67</w:t>
      </w:r>
    </w:p>
    <w:p w14:paraId="54CFE6F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68</w:t>
      </w:r>
    </w:p>
    <w:p w14:paraId="46DC82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69</w:t>
      </w:r>
    </w:p>
    <w:p w14:paraId="148CE9E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70</w:t>
      </w:r>
    </w:p>
    <w:p w14:paraId="7CF532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71</w:t>
      </w:r>
    </w:p>
    <w:p w14:paraId="65ABE3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72</w:t>
      </w:r>
    </w:p>
    <w:p w14:paraId="0E52FC8C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73</w:t>
      </w:r>
    </w:p>
    <w:p w14:paraId="20AF425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74</w:t>
      </w:r>
    </w:p>
    <w:p w14:paraId="7E91591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75</w:t>
      </w:r>
    </w:p>
    <w:p w14:paraId="29131AB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id-SRBs-ToBeSetupMod-List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76</w:t>
      </w:r>
    </w:p>
    <w:p w14:paraId="5CF414F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id-TimeToWait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77</w:t>
      </w:r>
    </w:p>
    <w:p w14:paraId="1AD58D65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id-TransactionID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78</w:t>
      </w:r>
    </w:p>
    <w:p w14:paraId="0D9E159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id-Transmission</w:t>
      </w:r>
      <w:r w:rsidRPr="00024B4B">
        <w:rPr>
          <w:snapToGrid w:val="0"/>
          <w:lang w:val="pt-PT"/>
        </w:rPr>
        <w:t>Action</w:t>
      </w:r>
      <w:r w:rsidRPr="00024B4B">
        <w:rPr>
          <w:rFonts w:eastAsia="SimSun"/>
          <w:snapToGrid w:val="0"/>
          <w:lang w:val="pt-PT"/>
        </w:rPr>
        <w:t>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79</w:t>
      </w:r>
    </w:p>
    <w:p w14:paraId="04AFEB2D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 xml:space="preserve">id-UE-associatedLogicalF1-ConnectionItem 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80</w:t>
      </w:r>
    </w:p>
    <w:p w14:paraId="6BDDC73B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id-UE-associatedLogicalF1-ConnectionListResAck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81</w:t>
      </w:r>
    </w:p>
    <w:p w14:paraId="363110E1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id-gNB-CU-Name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82</w:t>
      </w:r>
    </w:p>
    <w:p w14:paraId="136157B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83</w:t>
      </w:r>
    </w:p>
    <w:p w14:paraId="186DCD8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84</w:t>
      </w:r>
    </w:p>
    <w:p w14:paraId="4771D4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85</w:t>
      </w:r>
    </w:p>
    <w:p w14:paraId="74F268B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SCell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86</w:t>
      </w:r>
    </w:p>
    <w:p w14:paraId="12A877D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RRCReconfigurationCompleteIndicator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87</w:t>
      </w:r>
    </w:p>
    <w:p w14:paraId="64097B7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88</w:t>
      </w:r>
    </w:p>
    <w:p w14:paraId="5AD19B2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89</w:t>
      </w:r>
    </w:p>
    <w:p w14:paraId="363B1A9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90</w:t>
      </w:r>
    </w:p>
    <w:p w14:paraId="1477D56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91</w:t>
      </w:r>
    </w:p>
    <w:p w14:paraId="5442428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</w:t>
      </w:r>
      <w:proofErr w:type="spellStart"/>
      <w:r>
        <w:rPr>
          <w:rFonts w:eastAsia="SimSun"/>
          <w:snapToGrid w:val="0"/>
        </w:rPr>
        <w:t>SpCell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92</w:t>
      </w:r>
    </w:p>
    <w:p w14:paraId="0D002AA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id-Potential-SpCell-Item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93</w:t>
      </w:r>
    </w:p>
    <w:p w14:paraId="5A707C0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lastRenderedPageBreak/>
        <w:t>id-FullConfiguration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94</w:t>
      </w:r>
    </w:p>
    <w:p w14:paraId="28528643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id-C-RNTI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95</w:t>
      </w:r>
    </w:p>
    <w:p w14:paraId="00F585E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id-SpCellULConfigured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96</w:t>
      </w:r>
    </w:p>
    <w:p w14:paraId="661E5597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id-InactivityMonitoringRequest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97</w:t>
      </w:r>
    </w:p>
    <w:p w14:paraId="34C672E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id-InactivityMonitoringResponse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98</w:t>
      </w:r>
    </w:p>
    <w:p w14:paraId="3C33B0B6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99</w:t>
      </w:r>
    </w:p>
    <w:p w14:paraId="260EFBF4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id-DRB-Activity-List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100</w:t>
      </w:r>
    </w:p>
    <w:p w14:paraId="27E47E35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id-EUTRA-NR-CellResourceCoordinationReq-Container</w:t>
      </w:r>
      <w:r w:rsidRPr="00024B4B">
        <w:rPr>
          <w:rFonts w:eastAsia="SimSun"/>
          <w:snapToGrid w:val="0"/>
          <w:lang w:val="it-IT"/>
        </w:rPr>
        <w:tab/>
        <w:t>ProtocolIE-ID ::= 101</w:t>
      </w:r>
    </w:p>
    <w:p w14:paraId="03CA846F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id-EUTRA-NR-CellResourceCoordinationReqAck-Container</w:t>
      </w:r>
      <w:r w:rsidRPr="00024B4B">
        <w:rPr>
          <w:rFonts w:eastAsia="SimSun"/>
          <w:snapToGrid w:val="0"/>
          <w:lang w:val="it-IT"/>
        </w:rPr>
        <w:tab/>
        <w:t>ProtocolIE-ID ::= 102</w:t>
      </w:r>
    </w:p>
    <w:p w14:paraId="0B474D40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id-Protected-EUTRA-Resources-List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105</w:t>
      </w:r>
    </w:p>
    <w:p w14:paraId="496B4932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 xml:space="preserve">id-RequestType 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106</w:t>
      </w:r>
    </w:p>
    <w:p w14:paraId="33E3DECD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id-ServCellIndex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 xml:space="preserve">ProtocolIE-ID ::= 107 </w:t>
      </w:r>
    </w:p>
    <w:p w14:paraId="47E73DEE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id-RAT-FrequencyPriorityInformation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108</w:t>
      </w:r>
    </w:p>
    <w:p w14:paraId="0D3FBD0A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id-ExecuteDuplication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109</w:t>
      </w:r>
    </w:p>
    <w:p w14:paraId="6143D97C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rFonts w:eastAsia="SimSun"/>
          <w:snapToGrid w:val="0"/>
          <w:lang w:val="it-IT"/>
        </w:rPr>
        <w:t>id-NRCGI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111</w:t>
      </w:r>
    </w:p>
    <w:p w14:paraId="02FB546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112</w:t>
      </w:r>
    </w:p>
    <w:p w14:paraId="7EE090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PagingCell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113</w:t>
      </w:r>
    </w:p>
    <w:p w14:paraId="081B71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PagingDRX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114</w:t>
      </w:r>
    </w:p>
    <w:p w14:paraId="1FCCEA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PagingPriority</w:t>
      </w:r>
      <w:proofErr w:type="spellEnd"/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115</w:t>
      </w:r>
    </w:p>
    <w:p w14:paraId="13529D8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SItype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116</w:t>
      </w:r>
    </w:p>
    <w:p w14:paraId="6370FE0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UEIdentityIndexValue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117</w:t>
      </w:r>
    </w:p>
    <w:p w14:paraId="00CD69A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gNB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CUSystemInformation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118</w:t>
      </w:r>
    </w:p>
    <w:p w14:paraId="635AAD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HandoverPreparationInformation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119</w:t>
      </w:r>
    </w:p>
    <w:p w14:paraId="28BAB5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120</w:t>
      </w:r>
    </w:p>
    <w:p w14:paraId="1DE475F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121</w:t>
      </w:r>
    </w:p>
    <w:p w14:paraId="608F44E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122</w:t>
      </w:r>
    </w:p>
    <w:p w14:paraId="73530B2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123</w:t>
      </w:r>
    </w:p>
    <w:p w14:paraId="53E01B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124</w:t>
      </w:r>
    </w:p>
    <w:p w14:paraId="578833D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125</w:t>
      </w:r>
    </w:p>
    <w:p w14:paraId="1F393E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MaskedIMEISV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126</w:t>
      </w:r>
    </w:p>
    <w:p w14:paraId="720E8A7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PagingIdentity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127</w:t>
      </w:r>
    </w:p>
    <w:p w14:paraId="32E28F8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DUtoCURRCContainer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128</w:t>
      </w:r>
    </w:p>
    <w:p w14:paraId="38A8425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129</w:t>
      </w:r>
    </w:p>
    <w:p w14:paraId="2A070FA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130</w:t>
      </w:r>
    </w:p>
    <w:p w14:paraId="6BF13F8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TAISliceSupportList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131</w:t>
      </w:r>
    </w:p>
    <w:p w14:paraId="211F1C8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132</w:t>
      </w:r>
    </w:p>
    <w:p w14:paraId="41960B8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133</w:t>
      </w:r>
    </w:p>
    <w:p w14:paraId="34454BDB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134</w:t>
      </w:r>
    </w:p>
    <w:p w14:paraId="617BD62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135</w:t>
      </w:r>
    </w:p>
    <w:p w14:paraId="66D3FFA4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id-DRB-Notify-Item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136</w:t>
      </w:r>
    </w:p>
    <w:p w14:paraId="6E03367A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137</w:t>
      </w:r>
    </w:p>
    <w:p w14:paraId="0C4DE8D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id-ProtocolIE-ID-138-not-to-be-used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138</w:t>
      </w:r>
    </w:p>
    <w:p w14:paraId="23EA907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139</w:t>
      </w:r>
    </w:p>
    <w:p w14:paraId="78B60C6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PWSSystemInformation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140</w:t>
      </w:r>
    </w:p>
    <w:p w14:paraId="7B07F64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RepetitionPeriod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141</w:t>
      </w:r>
    </w:p>
    <w:p w14:paraId="7B80210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NumberofBroadcastRequest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142</w:t>
      </w:r>
    </w:p>
    <w:p w14:paraId="7D7F6FD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144</w:t>
      </w:r>
    </w:p>
    <w:p w14:paraId="1CF27FC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145</w:t>
      </w:r>
    </w:p>
    <w:p w14:paraId="1E1C7B5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146</w:t>
      </w:r>
    </w:p>
    <w:p w14:paraId="45B56D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147</w:t>
      </w:r>
    </w:p>
    <w:p w14:paraId="5C3AD6C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148</w:t>
      </w:r>
    </w:p>
    <w:p w14:paraId="584F949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149</w:t>
      </w:r>
    </w:p>
    <w:p w14:paraId="000388E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150</w:t>
      </w:r>
    </w:p>
    <w:p w14:paraId="22A87E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151</w:t>
      </w:r>
    </w:p>
    <w:p w14:paraId="34F9B5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152</w:t>
      </w:r>
    </w:p>
    <w:p w14:paraId="6AC386F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153</w:t>
      </w:r>
    </w:p>
    <w:p w14:paraId="6A1E7EF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154</w:t>
      </w:r>
    </w:p>
    <w:p w14:paraId="2EF9FD8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155</w:t>
      </w:r>
    </w:p>
    <w:p w14:paraId="47812E6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ConfirmedUEID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156</w:t>
      </w:r>
    </w:p>
    <w:p w14:paraId="41DD8B3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157</w:t>
      </w:r>
    </w:p>
    <w:p w14:paraId="6B31C0F9" w14:textId="77777777" w:rsidR="003A519C" w:rsidRPr="00135D44" w:rsidRDefault="00AC7BC0">
      <w:pPr>
        <w:pStyle w:val="PL"/>
        <w:rPr>
          <w:rFonts w:eastAsia="SimSun"/>
          <w:lang w:val="fr-FR"/>
        </w:rPr>
      </w:pPr>
      <w:proofErr w:type="gramStart"/>
      <w:r w:rsidRPr="00135D44">
        <w:rPr>
          <w:rFonts w:eastAsia="SimSun"/>
          <w:lang w:val="fr-FR"/>
        </w:rPr>
        <w:t>id</w:t>
      </w:r>
      <w:proofErr w:type="gramEnd"/>
      <w:r w:rsidRPr="00135D44">
        <w:rPr>
          <w:rFonts w:eastAsia="SimSun"/>
          <w:lang w:val="fr-FR"/>
        </w:rPr>
        <w:t>-GNB-DU-UE-AMBR-UL</w:t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r w:rsidRPr="00135D44">
        <w:rPr>
          <w:rFonts w:eastAsia="SimSun"/>
          <w:lang w:val="fr-FR"/>
        </w:rPr>
        <w:tab/>
      </w:r>
      <w:proofErr w:type="spellStart"/>
      <w:r w:rsidRPr="00135D44">
        <w:rPr>
          <w:rFonts w:eastAsia="SimSun"/>
          <w:lang w:val="fr-FR"/>
        </w:rPr>
        <w:t>ProtocolIE</w:t>
      </w:r>
      <w:proofErr w:type="spellEnd"/>
      <w:r w:rsidRPr="00135D44">
        <w:rPr>
          <w:rFonts w:eastAsia="SimSun"/>
          <w:lang w:val="fr-FR"/>
        </w:rPr>
        <w:t>-ID ::= 158</w:t>
      </w:r>
    </w:p>
    <w:p w14:paraId="6EC4F90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DRXConfigurationIndicator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159</w:t>
      </w:r>
    </w:p>
    <w:p w14:paraId="15937DC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160</w:t>
      </w:r>
    </w:p>
    <w:p w14:paraId="564E1B1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161</w:t>
      </w:r>
    </w:p>
    <w:p w14:paraId="0D71C6E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</w:t>
      </w:r>
      <w:proofErr w:type="spellStart"/>
      <w:r>
        <w:rPr>
          <w:rFonts w:eastAsia="SimSun"/>
          <w:snapToGrid w:val="0"/>
        </w:rPr>
        <w:t>DUConfigurationQuery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162</w:t>
      </w:r>
    </w:p>
    <w:p w14:paraId="60E8505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MeasurementTimingConfiguration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163</w:t>
      </w:r>
    </w:p>
    <w:p w14:paraId="4B5E7A2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164</w:t>
      </w:r>
    </w:p>
    <w:p w14:paraId="02805F78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ServingPLMN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165</w:t>
      </w:r>
    </w:p>
    <w:p w14:paraId="11DB2E6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168</w:t>
      </w:r>
    </w:p>
    <w:p w14:paraId="208FD48D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-GNB-CU-RRC-Version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170</w:t>
      </w:r>
    </w:p>
    <w:p w14:paraId="48D9F95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-GNB-DU-RRC-Version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171</w:t>
      </w:r>
    </w:p>
    <w:p w14:paraId="6D406450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GNBDUOverloadInformation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172</w:t>
      </w:r>
    </w:p>
    <w:p w14:paraId="5A5530BF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CellGroupConfig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173</w:t>
      </w:r>
    </w:p>
    <w:p w14:paraId="113BE795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RLCFailureIndication</w:t>
      </w:r>
      <w:proofErr w:type="spellEnd"/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174</w:t>
      </w:r>
    </w:p>
    <w:p w14:paraId="422FEA9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UplinkTxDirectCurrentListInformation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175</w:t>
      </w:r>
    </w:p>
    <w:p w14:paraId="434763D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</w:t>
      </w:r>
      <w:proofErr w:type="spellStart"/>
      <w:r w:rsidRPr="00135D44">
        <w:rPr>
          <w:snapToGrid w:val="0"/>
          <w:lang w:val="fr-FR"/>
        </w:rPr>
        <w:t>Based</w:t>
      </w:r>
      <w:proofErr w:type="spellEnd"/>
      <w:r w:rsidRPr="00135D44">
        <w:rPr>
          <w:snapToGrid w:val="0"/>
          <w:lang w:val="fr-FR"/>
        </w:rPr>
        <w:t>-Duplication-</w:t>
      </w:r>
      <w:proofErr w:type="spellStart"/>
      <w:r w:rsidRPr="00135D44">
        <w:rPr>
          <w:snapToGrid w:val="0"/>
          <w:lang w:val="fr-FR"/>
        </w:rPr>
        <w:t>Configured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176</w:t>
      </w:r>
    </w:p>
    <w:p w14:paraId="24CD354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-DC-</w:t>
      </w:r>
      <w:proofErr w:type="spellStart"/>
      <w:r w:rsidRPr="00135D44">
        <w:rPr>
          <w:snapToGrid w:val="0"/>
          <w:lang w:val="fr-FR"/>
        </w:rPr>
        <w:t>Based</w:t>
      </w:r>
      <w:proofErr w:type="spell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177</w:t>
      </w:r>
    </w:p>
    <w:p w14:paraId="6F818AE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SULAccessIndication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178</w:t>
      </w:r>
    </w:p>
    <w:p w14:paraId="57BBB7C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lastRenderedPageBreak/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AvailablePLMNList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179</w:t>
      </w:r>
    </w:p>
    <w:p w14:paraId="57856B83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PDUSessionID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180</w:t>
      </w:r>
    </w:p>
    <w:p w14:paraId="347A58DB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ULPDUSessionAggregateMaximumBitRate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181</w:t>
      </w:r>
    </w:p>
    <w:p w14:paraId="54AFA25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ServingCellMO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182</w:t>
      </w:r>
    </w:p>
    <w:p w14:paraId="70F4138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QoSFlowMappingIndication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183</w:t>
      </w:r>
    </w:p>
    <w:p w14:paraId="5E9E5B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RRCDeliveryStatusRequest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184</w:t>
      </w:r>
    </w:p>
    <w:p w14:paraId="7C28B9D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RRCDeliveryStatus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185</w:t>
      </w:r>
    </w:p>
    <w:p w14:paraId="416DD7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186</w:t>
      </w:r>
    </w:p>
    <w:p w14:paraId="2DF7E3C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RLCMode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187</w:t>
      </w:r>
    </w:p>
    <w:p w14:paraId="19EA6AF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-Duplication-Activation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188</w:t>
      </w:r>
    </w:p>
    <w:p w14:paraId="5117450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189</w:t>
      </w:r>
    </w:p>
    <w:p w14:paraId="04BEE9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id-Dedicated-</w:t>
      </w:r>
      <w:proofErr w:type="spellStart"/>
      <w:r>
        <w:rPr>
          <w:snapToGrid w:val="0"/>
          <w:lang w:eastAsia="zh-CN"/>
        </w:rPr>
        <w:t>SIDelivery</w:t>
      </w:r>
      <w:proofErr w:type="spellEnd"/>
      <w:r>
        <w:rPr>
          <w:snapToGrid w:val="0"/>
          <w:lang w:eastAsia="zh-CN"/>
        </w:rPr>
        <w:t>-</w:t>
      </w:r>
      <w:proofErr w:type="spellStart"/>
      <w:r>
        <w:rPr>
          <w:snapToGrid w:val="0"/>
          <w:lang w:eastAsia="zh-CN"/>
        </w:rPr>
        <w:t>NeededUE</w:t>
      </w:r>
      <w:proofErr w:type="spellEnd"/>
      <w:r>
        <w:rPr>
          <w:snapToGrid w:val="0"/>
          <w:lang w:eastAsia="zh-CN"/>
        </w:rPr>
        <w:t>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  <w:lang w:eastAsia="zh-CN"/>
        </w:rPr>
        <w:t xml:space="preserve"> 190</w:t>
      </w:r>
    </w:p>
    <w:p w14:paraId="2B18EDB8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</w:t>
      </w:r>
      <w:proofErr w:type="spellStart"/>
      <w:r>
        <w:rPr>
          <w:lang w:eastAsia="zh-CN"/>
        </w:rPr>
        <w:t>LongCycleStartOffset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191</w:t>
      </w:r>
    </w:p>
    <w:p w14:paraId="76647652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192</w:t>
      </w:r>
    </w:p>
    <w:p w14:paraId="071C16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SelectedBandCombinationIndex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193</w:t>
      </w:r>
    </w:p>
    <w:p w14:paraId="5BA1EAC4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SelectedFeatureSetEntryIndex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194</w:t>
      </w:r>
    </w:p>
    <w:p w14:paraId="6DB83652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ResourceCoordinationTransferInformation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195</w:t>
      </w:r>
    </w:p>
    <w:p w14:paraId="4F08CED1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ExtendedServedPLMNs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196</w:t>
      </w:r>
    </w:p>
    <w:p w14:paraId="1FF2F87A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ExtendedAvailablePLMN</w:t>
      </w:r>
      <w:proofErr w:type="spellEnd"/>
      <w:r>
        <w:rPr>
          <w:rFonts w:eastAsia="SimSun"/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197</w:t>
      </w:r>
    </w:p>
    <w:p w14:paraId="47331DE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198</w:t>
      </w:r>
    </w:p>
    <w:p w14:paraId="0F0F59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199</w:t>
      </w:r>
    </w:p>
    <w:p w14:paraId="5AE28B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id-Associated-</w:t>
      </w:r>
      <w:proofErr w:type="spellStart"/>
      <w:r>
        <w:rPr>
          <w:snapToGrid w:val="0"/>
        </w:rPr>
        <w:t>SCell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200</w:t>
      </w:r>
    </w:p>
    <w:p w14:paraId="400649F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201</w:t>
      </w:r>
    </w:p>
    <w:p w14:paraId="4C501F0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202</w:t>
      </w:r>
    </w:p>
    <w:p w14:paraId="38C4613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203</w:t>
      </w:r>
    </w:p>
    <w:p w14:paraId="60D30C0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204</w:t>
      </w:r>
    </w:p>
    <w:p w14:paraId="1B80F1C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205</w:t>
      </w:r>
    </w:p>
    <w:p w14:paraId="3CC7866E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206</w:t>
      </w:r>
    </w:p>
    <w:p w14:paraId="4D7CF377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207</w:t>
      </w:r>
    </w:p>
    <w:p w14:paraId="4D94FD5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id-Ph-</w:t>
      </w:r>
      <w:proofErr w:type="spellStart"/>
      <w:r>
        <w:rPr>
          <w:snapToGrid w:val="0"/>
        </w:rPr>
        <w:t>InfoSCG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208</w:t>
      </w:r>
    </w:p>
    <w:p w14:paraId="67C7B5A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RequestedBandCombinationIndex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209</w:t>
      </w:r>
    </w:p>
    <w:p w14:paraId="73912A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RequestedFeatureSetEntryIndex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210</w:t>
      </w:r>
    </w:p>
    <w:p w14:paraId="23147D9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211</w:t>
      </w:r>
    </w:p>
    <w:p w14:paraId="64240C4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212</w:t>
      </w:r>
    </w:p>
    <w:p w14:paraId="55F735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IgnoreResourceCoordinationContainer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213</w:t>
      </w:r>
    </w:p>
    <w:p w14:paraId="07CAE8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UEAssistanceInformation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214</w:t>
      </w:r>
    </w:p>
    <w:p w14:paraId="0E54C0A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NeedforGap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215</w:t>
      </w:r>
    </w:p>
    <w:p w14:paraId="646E9F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PagingOrigin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216</w:t>
      </w:r>
    </w:p>
    <w:p w14:paraId="02E9E87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217</w:t>
      </w:r>
    </w:p>
    <w:p w14:paraId="6288C7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RedirectedRRCmessage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218</w:t>
      </w:r>
    </w:p>
    <w:p w14:paraId="346C56A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219</w:t>
      </w:r>
    </w:p>
    <w:p w14:paraId="3B4522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NotificationInformation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220</w:t>
      </w:r>
    </w:p>
    <w:p w14:paraId="663D0C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PLMNAssistanceInfoForNetShar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221</w:t>
      </w:r>
    </w:p>
    <w:p w14:paraId="4F17BF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UEContextNotRetrievable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222</w:t>
      </w:r>
    </w:p>
    <w:p w14:paraId="5D1DBE1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id-BPLMN-ID-Info-List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223</w:t>
      </w:r>
    </w:p>
    <w:p w14:paraId="5911BDE9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id-SelectedPLMNID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224</w:t>
      </w:r>
    </w:p>
    <w:p w14:paraId="18AF79C6" w14:textId="77777777" w:rsidR="003A519C" w:rsidRPr="00024B4B" w:rsidRDefault="00AC7BC0">
      <w:pPr>
        <w:pStyle w:val="PL"/>
        <w:rPr>
          <w:rFonts w:cs="Courier New"/>
          <w:snapToGrid w:val="0"/>
          <w:lang w:val="nl-NL"/>
        </w:rPr>
      </w:pPr>
      <w:r w:rsidRPr="00024B4B">
        <w:rPr>
          <w:rFonts w:cs="Courier New"/>
          <w:lang w:val="nl-NL"/>
        </w:rPr>
        <w:t>id-UAC-Assistance-Info</w:t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</w:r>
      <w:r w:rsidRPr="00024B4B">
        <w:rPr>
          <w:rFonts w:cs="Courier New"/>
          <w:snapToGrid w:val="0"/>
          <w:lang w:val="nl-NL"/>
        </w:rPr>
        <w:tab/>
        <w:t>ProtocolIE-ID ::= 225</w:t>
      </w:r>
    </w:p>
    <w:p w14:paraId="1EDF6A8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id-RANUEID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226</w:t>
      </w:r>
    </w:p>
    <w:p w14:paraId="7C05E5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id-GNB-DU-TNL-Association-To-Remove-Item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227</w:t>
      </w:r>
    </w:p>
    <w:p w14:paraId="093AA04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id-GNB-DU-TNL-Association-To-Remove-List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228</w:t>
      </w:r>
    </w:p>
    <w:p w14:paraId="29238D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id-TNLAssociationTransportLayerAddressgNBDU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229</w:t>
      </w:r>
    </w:p>
    <w:p w14:paraId="53F63D7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id-portNumber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230</w:t>
      </w:r>
    </w:p>
    <w:p w14:paraId="28A092B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id-AdditionalSIBMessageList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231</w:t>
      </w:r>
    </w:p>
    <w:p w14:paraId="332833F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id-Cell-Type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232</w:t>
      </w:r>
    </w:p>
    <w:p w14:paraId="285E764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id-IgnorePRACHConfiguration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233</w:t>
      </w:r>
    </w:p>
    <w:p w14:paraId="4AEB683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</w:t>
      </w:r>
      <w:r w:rsidRPr="00024B4B">
        <w:rPr>
          <w:rFonts w:hint="eastAsia"/>
          <w:lang w:val="nl-NL" w:eastAsia="zh-CN"/>
        </w:rPr>
        <w:t>CG-Config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234</w:t>
      </w:r>
    </w:p>
    <w:p w14:paraId="4408EBB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id-PDCCH-BlindDetectionSCG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235</w:t>
      </w:r>
    </w:p>
    <w:p w14:paraId="254732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id-Requested-PDCCH-</w:t>
      </w:r>
      <w:proofErr w:type="spellStart"/>
      <w:r>
        <w:rPr>
          <w:snapToGrid w:val="0"/>
        </w:rPr>
        <w:t>BlindDetectionSCG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236</w:t>
      </w:r>
    </w:p>
    <w:p w14:paraId="3761B2F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id-Ph-</w:t>
      </w:r>
      <w:proofErr w:type="spellStart"/>
      <w:r>
        <w:rPr>
          <w:snapToGrid w:val="0"/>
        </w:rPr>
        <w:t>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237</w:t>
      </w:r>
    </w:p>
    <w:p w14:paraId="3A1BF61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MeasGapSharingConfig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238</w:t>
      </w:r>
    </w:p>
    <w:p w14:paraId="5DBC9E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systemInformationAreaID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239</w:t>
      </w:r>
    </w:p>
    <w:p w14:paraId="282AE53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areaScope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240</w:t>
      </w:r>
    </w:p>
    <w:p w14:paraId="10A90C89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>id-</w:t>
      </w:r>
      <w:proofErr w:type="spellStart"/>
      <w:r w:rsidRPr="00024B4B">
        <w:rPr>
          <w:rFonts w:eastAsia="SimSun"/>
          <w:snapToGrid w:val="0"/>
        </w:rPr>
        <w:t>RRCContainer</w:t>
      </w:r>
      <w:proofErr w:type="spellEnd"/>
      <w:r w:rsidRPr="00024B4B">
        <w:rPr>
          <w:rFonts w:eastAsia="SimSun"/>
          <w:snapToGrid w:val="0"/>
        </w:rPr>
        <w:t>-</w:t>
      </w:r>
      <w:proofErr w:type="spellStart"/>
      <w:r w:rsidRPr="00024B4B">
        <w:rPr>
          <w:rFonts w:eastAsia="SimSun"/>
          <w:snapToGrid w:val="0"/>
        </w:rPr>
        <w:t>RRCSetupComplete</w:t>
      </w:r>
      <w:proofErr w:type="spellEnd"/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241</w:t>
      </w:r>
    </w:p>
    <w:p w14:paraId="4052A02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TraceActivation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3CD72E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243</w:t>
      </w:r>
    </w:p>
    <w:p w14:paraId="2613095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244</w:t>
      </w:r>
    </w:p>
    <w:p w14:paraId="4359AFF6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id-ProtocolIE-ID-246-not-to-be-used</w:t>
      </w:r>
      <w:r>
        <w:rPr>
          <w:rFonts w:eastAsia="SimSun"/>
          <w:snapToGrid w:val="0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246</w:t>
      </w:r>
    </w:p>
    <w:p w14:paraId="62C03F0A" w14:textId="77777777" w:rsidR="003A519C" w:rsidRDefault="00AC7BC0">
      <w:pPr>
        <w:pStyle w:val="PL"/>
        <w:rPr>
          <w:rFonts w:eastAsia="SimSun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247</w:t>
      </w:r>
    </w:p>
    <w:p w14:paraId="043F583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id-AdditionalRRMPriorityIndex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248</w:t>
      </w:r>
    </w:p>
    <w:p w14:paraId="0D274FC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id-DUCURadioInformationType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249</w:t>
      </w:r>
    </w:p>
    <w:p w14:paraId="382C686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id-CUDURadioInformationType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250</w:t>
      </w:r>
    </w:p>
    <w:p w14:paraId="1AAEDCF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id-AggressorgNBSetID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251</w:t>
      </w:r>
    </w:p>
    <w:p w14:paraId="4160A30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id-VictimgNBSetID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252</w:t>
      </w:r>
    </w:p>
    <w:p w14:paraId="335A806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id-LowerLayerPresenceStatusChange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253</w:t>
      </w:r>
    </w:p>
    <w:p w14:paraId="31FCF93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254</w:t>
      </w:r>
    </w:p>
    <w:p w14:paraId="50F167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255</w:t>
      </w:r>
    </w:p>
    <w:p w14:paraId="582B05B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IntendedTDD</w:t>
      </w:r>
      <w:proofErr w:type="spellEnd"/>
      <w:r>
        <w:rPr>
          <w:snapToGrid w:val="0"/>
        </w:rPr>
        <w:t>-DL-</w:t>
      </w:r>
      <w:proofErr w:type="spellStart"/>
      <w:r>
        <w:rPr>
          <w:snapToGrid w:val="0"/>
        </w:rPr>
        <w:t>ULConfig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256</w:t>
      </w:r>
    </w:p>
    <w:p w14:paraId="05873BA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257</w:t>
      </w:r>
    </w:p>
    <w:p w14:paraId="300897B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258</w:t>
      </w:r>
    </w:p>
    <w:p w14:paraId="54B203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259</w:t>
      </w:r>
    </w:p>
    <w:p w14:paraId="4C32B28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260</w:t>
      </w:r>
    </w:p>
    <w:p w14:paraId="4FF85C9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261</w:t>
      </w:r>
    </w:p>
    <w:p w14:paraId="060585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262</w:t>
      </w:r>
    </w:p>
    <w:p w14:paraId="1CE0FA2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263</w:t>
      </w:r>
    </w:p>
    <w:p w14:paraId="7DEA00D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264</w:t>
      </w:r>
    </w:p>
    <w:p w14:paraId="152EFAF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265</w:t>
      </w:r>
    </w:p>
    <w:p w14:paraId="465DCA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266</w:t>
      </w:r>
    </w:p>
    <w:p w14:paraId="172651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267</w:t>
      </w:r>
    </w:p>
    <w:p w14:paraId="340F771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268</w:t>
      </w:r>
    </w:p>
    <w:p w14:paraId="50580CF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269</w:t>
      </w:r>
    </w:p>
    <w:p w14:paraId="5CF70DC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270</w:t>
      </w:r>
    </w:p>
    <w:p w14:paraId="0CD7F97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271</w:t>
      </w:r>
    </w:p>
    <w:p w14:paraId="5489F4D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272</w:t>
      </w:r>
    </w:p>
    <w:p w14:paraId="4B83A9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273</w:t>
      </w:r>
    </w:p>
    <w:p w14:paraId="151191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274</w:t>
      </w:r>
    </w:p>
    <w:p w14:paraId="5E16A0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SetupMod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275</w:t>
      </w:r>
    </w:p>
    <w:p w14:paraId="250CFCE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276</w:t>
      </w:r>
    </w:p>
    <w:p w14:paraId="7E4FEA9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277</w:t>
      </w:r>
    </w:p>
    <w:p w14:paraId="5AE84CB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278</w:t>
      </w:r>
    </w:p>
    <w:p w14:paraId="1CD323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BHChannels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279</w:t>
      </w:r>
    </w:p>
    <w:p w14:paraId="6B01FEF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id-BHInfo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280</w:t>
      </w:r>
    </w:p>
    <w:p w14:paraId="469FD7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id-BAPAddress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281</w:t>
      </w:r>
    </w:p>
    <w:p w14:paraId="7D2872A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ConfiguredBAPAddress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282</w:t>
      </w:r>
    </w:p>
    <w:p w14:paraId="13C259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283</w:t>
      </w:r>
    </w:p>
    <w:p w14:paraId="21E92F3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284</w:t>
      </w:r>
    </w:p>
    <w:p w14:paraId="09C488E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285</w:t>
      </w:r>
    </w:p>
    <w:p w14:paraId="53C4C36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286</w:t>
      </w:r>
    </w:p>
    <w:p w14:paraId="3E8A580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287</w:t>
      </w:r>
    </w:p>
    <w:p w14:paraId="5C601B8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288</w:t>
      </w:r>
    </w:p>
    <w:p w14:paraId="6E0CBDB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289</w:t>
      </w:r>
    </w:p>
    <w:p w14:paraId="79D8089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290</w:t>
      </w:r>
    </w:p>
    <w:p w14:paraId="6FCEC90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id-IAB-Info-IAB-donor-CU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291</w:t>
      </w:r>
    </w:p>
    <w:p w14:paraId="6B03A7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292</w:t>
      </w:r>
    </w:p>
    <w:p w14:paraId="06475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293</w:t>
      </w:r>
    </w:p>
    <w:p w14:paraId="7A8377E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294</w:t>
      </w:r>
    </w:p>
    <w:p w14:paraId="209B4C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295</w:t>
      </w:r>
    </w:p>
    <w:p w14:paraId="00C09F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296</w:t>
      </w:r>
    </w:p>
    <w:p w14:paraId="78B2091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297</w:t>
      </w:r>
    </w:p>
    <w:p w14:paraId="6113C3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298</w:t>
      </w:r>
    </w:p>
    <w:p w14:paraId="4E3BF1C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TrafficMappingInformation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299</w:t>
      </w:r>
    </w:p>
    <w:p w14:paraId="6CB825D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300</w:t>
      </w:r>
    </w:p>
    <w:p w14:paraId="6F90267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301</w:t>
      </w:r>
    </w:p>
    <w:p w14:paraId="08212F4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302</w:t>
      </w:r>
    </w:p>
    <w:p w14:paraId="7C1E79B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303</w:t>
      </w:r>
    </w:p>
    <w:p w14:paraId="383189E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304</w:t>
      </w:r>
    </w:p>
    <w:p w14:paraId="5F832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305</w:t>
      </w:r>
    </w:p>
    <w:p w14:paraId="45C98C1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306</w:t>
      </w:r>
    </w:p>
    <w:p w14:paraId="600F4D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307</w:t>
      </w:r>
    </w:p>
    <w:p w14:paraId="461F113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308</w:t>
      </w:r>
    </w:p>
    <w:p w14:paraId="30E409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LTEUESidelinkAggregateMaximumBitrate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309</w:t>
      </w:r>
    </w:p>
    <w:p w14:paraId="3740E4E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310</w:t>
      </w:r>
    </w:p>
    <w:p w14:paraId="4F9A5EC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311</w:t>
      </w:r>
    </w:p>
    <w:p w14:paraId="7033424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312</w:t>
      </w:r>
    </w:p>
    <w:p w14:paraId="7983526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313</w:t>
      </w:r>
    </w:p>
    <w:p w14:paraId="3DFDD9F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314</w:t>
      </w:r>
    </w:p>
    <w:p w14:paraId="4E9FC5C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315</w:t>
      </w:r>
    </w:p>
    <w:p w14:paraId="62723B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FailedToBeSetup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316</w:t>
      </w:r>
    </w:p>
    <w:p w14:paraId="53656F8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317</w:t>
      </w:r>
    </w:p>
    <w:p w14:paraId="7573FC5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318</w:t>
      </w:r>
    </w:p>
    <w:p w14:paraId="7DA5345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319</w:t>
      </w:r>
    </w:p>
    <w:p w14:paraId="45D6664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ToBeModified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320</w:t>
      </w:r>
    </w:p>
    <w:p w14:paraId="4D1F1F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321</w:t>
      </w:r>
    </w:p>
    <w:p w14:paraId="3E1B17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322</w:t>
      </w:r>
    </w:p>
    <w:p w14:paraId="305FC89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323</w:t>
      </w:r>
    </w:p>
    <w:p w14:paraId="659ED73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324</w:t>
      </w:r>
    </w:p>
    <w:p w14:paraId="19B43A9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325</w:t>
      </w:r>
    </w:p>
    <w:p w14:paraId="3237ACB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DRBs-ToBeModified-List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326</w:t>
      </w:r>
    </w:p>
    <w:p w14:paraId="1CEA7CE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327</w:t>
      </w:r>
    </w:p>
    <w:p w14:paraId="6AC6137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</w:t>
      </w:r>
      <w:proofErr w:type="spellStart"/>
      <w:r>
        <w:rPr>
          <w:snapToGrid w:val="0"/>
        </w:rPr>
        <w:t>ToBeReleased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328</w:t>
      </w:r>
    </w:p>
    <w:p w14:paraId="4BE49D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329</w:t>
      </w:r>
    </w:p>
    <w:p w14:paraId="1C68302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330</w:t>
      </w:r>
    </w:p>
    <w:p w14:paraId="640C9E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331</w:t>
      </w:r>
    </w:p>
    <w:p w14:paraId="532241D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hint="eastAsia"/>
          <w:snapToGrid w:val="0"/>
          <w:lang w:val="pt-PT"/>
        </w:rPr>
        <w:t>SL</w:t>
      </w:r>
      <w:r w:rsidRPr="00024B4B">
        <w:rPr>
          <w:snapToGrid w:val="0"/>
          <w:lang w:val="pt-PT"/>
        </w:rPr>
        <w:t>DRBs-ToBeSetup</w:t>
      </w:r>
      <w:r w:rsidRPr="00024B4B">
        <w:rPr>
          <w:rFonts w:hint="eastAsia"/>
          <w:snapToGrid w:val="0"/>
          <w:lang w:val="pt-PT"/>
        </w:rPr>
        <w:t>Mod</w:t>
      </w:r>
      <w:r w:rsidRPr="00024B4B">
        <w:rPr>
          <w:snapToGrid w:val="0"/>
          <w:lang w:val="pt-PT"/>
        </w:rPr>
        <w:t>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332</w:t>
      </w:r>
    </w:p>
    <w:p w14:paraId="6444F30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333</w:t>
      </w:r>
    </w:p>
    <w:p w14:paraId="442D3607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id-SLDRBs-FailedToBeSetupMod-List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334</w:t>
      </w:r>
    </w:p>
    <w:p w14:paraId="157E917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id-SLDRBs-SetupMod-Item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335</w:t>
      </w:r>
    </w:p>
    <w:p w14:paraId="33A07EA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lastRenderedPageBreak/>
        <w:t>id-SLDRBs-FailedToBeSetupMod-Item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336</w:t>
      </w:r>
    </w:p>
    <w:p w14:paraId="2F273A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337</w:t>
      </w:r>
    </w:p>
    <w:p w14:paraId="0F03350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id-SLDRBs-</w:t>
      </w:r>
      <w:proofErr w:type="spellStart"/>
      <w:r>
        <w:rPr>
          <w:snapToGrid w:val="0"/>
        </w:rPr>
        <w:t>ModifiedConf</w:t>
      </w:r>
      <w:proofErr w:type="spellEnd"/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338</w:t>
      </w:r>
    </w:p>
    <w:p w14:paraId="09150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UEAssistanceInformationEUTRA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339</w:t>
      </w:r>
    </w:p>
    <w:p w14:paraId="0738385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340</w:t>
      </w:r>
    </w:p>
    <w:p w14:paraId="12D6F0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341</w:t>
      </w:r>
    </w:p>
    <w:p w14:paraId="5AE27C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</w:t>
      </w:r>
      <w:proofErr w:type="spellStart"/>
      <w:r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342</w:t>
      </w:r>
    </w:p>
    <w:p w14:paraId="3DE1CCA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343</w:t>
      </w:r>
    </w:p>
    <w:p w14:paraId="1A75EFB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344</w:t>
      </w:r>
    </w:p>
    <w:p w14:paraId="397A751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gNBCUMeasurementID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345</w:t>
      </w:r>
    </w:p>
    <w:p w14:paraId="29EB720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gNBDUMeasurementID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346</w:t>
      </w:r>
    </w:p>
    <w:p w14:paraId="4882AC5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RegistrationRequest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347</w:t>
      </w:r>
    </w:p>
    <w:p w14:paraId="5819929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ReportCharacteristics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348</w:t>
      </w:r>
    </w:p>
    <w:p w14:paraId="68198BA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CellToReportList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349</w:t>
      </w:r>
    </w:p>
    <w:p w14:paraId="370FC6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CellMeasurementResultList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350</w:t>
      </w:r>
    </w:p>
    <w:p w14:paraId="73379E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HardwareLoadIndicator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351</w:t>
      </w:r>
    </w:p>
    <w:p w14:paraId="37C705E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id-ReportingPeriodicity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352</w:t>
      </w:r>
    </w:p>
    <w:p w14:paraId="693B7F6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id-TNLCapacityIndicator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353</w:t>
      </w:r>
    </w:p>
    <w:p w14:paraId="2A93B3F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354</w:t>
      </w:r>
    </w:p>
    <w:p w14:paraId="7F6BD5E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id-ULCarrierList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355</w:t>
      </w:r>
    </w:p>
    <w:p w14:paraId="66F9200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id-FrequencyShift7p5khz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356</w:t>
      </w:r>
    </w:p>
    <w:p w14:paraId="7E4FBB15" w14:textId="77777777" w:rsidR="003A519C" w:rsidRPr="00024B4B" w:rsidRDefault="00AC7BC0">
      <w:pPr>
        <w:pStyle w:val="PL"/>
        <w:rPr>
          <w:snapToGrid w:val="0"/>
          <w:lang w:val="sv-SE"/>
        </w:rPr>
      </w:pPr>
      <w:r w:rsidRPr="00024B4B">
        <w:rPr>
          <w:snapToGrid w:val="0"/>
          <w:lang w:val="sv-SE"/>
        </w:rPr>
        <w:t>id-SSB-PositionsInBurst</w:t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</w:r>
      <w:r w:rsidRPr="00024B4B">
        <w:rPr>
          <w:snapToGrid w:val="0"/>
          <w:lang w:val="sv-SE"/>
        </w:rPr>
        <w:tab/>
        <w:t>ProtocolIE-ID ::= 357</w:t>
      </w:r>
    </w:p>
    <w:p w14:paraId="53C91A7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id-NRPRACHConfig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358</w:t>
      </w:r>
    </w:p>
    <w:p w14:paraId="65089780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id-RAReportList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359</w:t>
      </w:r>
    </w:p>
    <w:p w14:paraId="15A8EEA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id-RLFReportInformationList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360</w:t>
      </w:r>
    </w:p>
    <w:p w14:paraId="0CD85EC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id-TDD-UL-DLConfigCommonNR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361</w:t>
      </w:r>
    </w:p>
    <w:p w14:paraId="63B7BCA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id-CNPacketDelayBudgetDownlink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362</w:t>
      </w:r>
    </w:p>
    <w:p w14:paraId="1ACDF2E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id-ExtendedPacketDelayBudget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363</w:t>
      </w:r>
    </w:p>
    <w:p w14:paraId="69ECF27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id-TSCTrafficCharacteristics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364</w:t>
      </w:r>
    </w:p>
    <w:p w14:paraId="421DC76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id-ReportingRequestType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365</w:t>
      </w:r>
    </w:p>
    <w:p w14:paraId="0B78431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 w:eastAsia="zh-CN"/>
        </w:rPr>
        <w:t>id-TimeReferenceInformation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/>
        </w:rPr>
        <w:t>ProtocolIE-ID ::= 366</w:t>
      </w:r>
    </w:p>
    <w:p w14:paraId="1FB1ABEF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id-CNPacketDelayBudgetUplink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369</w:t>
      </w:r>
    </w:p>
    <w:p w14:paraId="7E1DB19C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id-AdditionalPDCPDuplicationTNL-List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370</w:t>
      </w:r>
    </w:p>
    <w:p w14:paraId="543399F1" w14:textId="77777777" w:rsidR="003A519C" w:rsidRPr="00024B4B" w:rsidRDefault="00AC7BC0">
      <w:pPr>
        <w:pStyle w:val="PL"/>
        <w:tabs>
          <w:tab w:val="clear" w:pos="5376"/>
          <w:tab w:val="clear" w:pos="5760"/>
          <w:tab w:val="left" w:pos="5455"/>
        </w:tabs>
        <w:rPr>
          <w:snapToGrid w:val="0"/>
          <w:lang w:val="nl-NL"/>
        </w:rPr>
      </w:pPr>
      <w:r w:rsidRPr="00024B4B">
        <w:rPr>
          <w:snapToGrid w:val="0"/>
          <w:lang w:val="nl-NL"/>
        </w:rPr>
        <w:t>id-RLCDuplicationInformation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371</w:t>
      </w:r>
    </w:p>
    <w:p w14:paraId="5AA59E8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lang w:val="nl-NL"/>
        </w:rPr>
        <w:t>id-AdditionalDuplicationIndication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372</w:t>
      </w:r>
    </w:p>
    <w:p w14:paraId="1EBF4AB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id-ConditionalInterDUMobilityInformation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373</w:t>
      </w:r>
    </w:p>
    <w:p w14:paraId="2BA1B4EE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id-ConditionalIntraDUMobilityInformation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374</w:t>
      </w:r>
    </w:p>
    <w:p w14:paraId="75A6EA9F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id-targetCellsToCancel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375</w:t>
      </w:r>
    </w:p>
    <w:p w14:paraId="1F83BFA3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id-requestedTargetCellGlobalID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376</w:t>
      </w:r>
    </w:p>
    <w:p w14:paraId="1C5B9D0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id-ManagementBasedMDTPLMNList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377</w:t>
      </w:r>
    </w:p>
    <w:p w14:paraId="01A3834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 xml:space="preserve">id-TraceCollectionEntityIPAddress 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378</w:t>
      </w:r>
    </w:p>
    <w:p w14:paraId="78EF6E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id-PrivacyIndicator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379</w:t>
      </w:r>
    </w:p>
    <w:p w14:paraId="147DFA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id-TraceCollectionEntityURI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380</w:t>
      </w:r>
    </w:p>
    <w:p w14:paraId="40036F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id-mdtConfiguration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381</w:t>
      </w:r>
    </w:p>
    <w:p w14:paraId="5ED7DE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382</w:t>
      </w:r>
    </w:p>
    <w:p w14:paraId="1A791BE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id-NPNBroadcastInformation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383</w:t>
      </w:r>
    </w:p>
    <w:p w14:paraId="3330292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id-NPNSupportInfo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384</w:t>
      </w:r>
    </w:p>
    <w:p w14:paraId="59A7E53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id-NID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385</w:t>
      </w:r>
    </w:p>
    <w:p w14:paraId="1911F26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id-AvailableSNPN-ID-List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386</w:t>
      </w:r>
    </w:p>
    <w:p w14:paraId="608C6D4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id-SIB10-message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387</w:t>
      </w:r>
    </w:p>
    <w:p w14:paraId="0649D255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 w:eastAsia="zh-CN"/>
        </w:rPr>
        <w:t>id-DLCarrierList</w:t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 w:eastAsia="zh-CN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389</w:t>
      </w:r>
    </w:p>
    <w:p w14:paraId="5916B290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ab/>
        <w:t>id-ExtendedTAISliceSupportList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390</w:t>
      </w:r>
    </w:p>
    <w:p w14:paraId="56CD142E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id-RequestedSRSTransmissionCharacteristics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391</w:t>
      </w:r>
    </w:p>
    <w:p w14:paraId="148C08B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PosAssistance</w:t>
      </w:r>
      <w:proofErr w:type="spellEnd"/>
      <w:r w:rsidRPr="00135D44">
        <w:rPr>
          <w:snapToGrid w:val="0"/>
          <w:lang w:val="fr-FR"/>
        </w:rPr>
        <w:t>-Information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392</w:t>
      </w:r>
    </w:p>
    <w:p w14:paraId="5B36624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PosBroadcast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393</w:t>
      </w:r>
    </w:p>
    <w:p w14:paraId="5065919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RoutingID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394</w:t>
      </w:r>
    </w:p>
    <w:p w14:paraId="639020FB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PosAssistanceInformationFailureList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395</w:t>
      </w:r>
    </w:p>
    <w:p w14:paraId="2B4E1B12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PosMeasurementQuantities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396</w:t>
      </w:r>
    </w:p>
    <w:p w14:paraId="6E714BD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PosMeasurementResultList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397</w:t>
      </w:r>
    </w:p>
    <w:p w14:paraId="0B7864AF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TRPInformationTypeListTRPReq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398</w:t>
      </w:r>
    </w:p>
    <w:p w14:paraId="24BB49BE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TRPInformationTypeItem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399</w:t>
      </w:r>
    </w:p>
    <w:p w14:paraId="4008D265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TRPInformationListTRPResp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400</w:t>
      </w:r>
    </w:p>
    <w:p w14:paraId="2D7C346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TRPInformationItem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401</w:t>
      </w:r>
    </w:p>
    <w:p w14:paraId="10F30061" w14:textId="77777777" w:rsidR="003A519C" w:rsidRDefault="00AC7BC0">
      <w:pPr>
        <w:pStyle w:val="PL"/>
        <w:rPr>
          <w:snapToGrid w:val="0"/>
        </w:rPr>
      </w:pPr>
      <w:r>
        <w:t>id-LMF-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402</w:t>
      </w:r>
    </w:p>
    <w:p w14:paraId="55623C1D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403</w:t>
      </w:r>
    </w:p>
    <w:p w14:paraId="34A90B30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ActivationTime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14:paraId="541F046E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AbortTransmission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405</w:t>
      </w:r>
    </w:p>
    <w:p w14:paraId="44F9E1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Positioning</w:t>
      </w:r>
      <w:r>
        <w:rPr>
          <w:snapToGrid w:val="0"/>
        </w:rPr>
        <w:t>BroadcastCells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406</w:t>
      </w:r>
    </w:p>
    <w:p w14:paraId="414EC62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407</w:t>
      </w:r>
    </w:p>
    <w:p w14:paraId="0614772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PosReportCharacteristics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408</w:t>
      </w:r>
    </w:p>
    <w:p w14:paraId="5A2CA4E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PosMeasurementPeriodicity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409</w:t>
      </w:r>
    </w:p>
    <w:p w14:paraId="7DBE3A07" w14:textId="77777777" w:rsidR="003A519C" w:rsidRDefault="00AC7BC0">
      <w:pPr>
        <w:pStyle w:val="PL"/>
      </w:pPr>
      <w:r>
        <w:t>id-</w:t>
      </w:r>
      <w:proofErr w:type="spellStart"/>
      <w:r>
        <w:t>TRPList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410</w:t>
      </w:r>
    </w:p>
    <w:p w14:paraId="05C52D23" w14:textId="77777777" w:rsidR="003A519C" w:rsidRDefault="00AC7BC0">
      <w:pPr>
        <w:pStyle w:val="PL"/>
      </w:pPr>
      <w:r>
        <w:t>id-RAN-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411</w:t>
      </w:r>
    </w:p>
    <w:p w14:paraId="78613E4D" w14:textId="77777777" w:rsidR="003A519C" w:rsidRDefault="00AC7BC0">
      <w:pPr>
        <w:pStyle w:val="PL"/>
        <w:rPr>
          <w:snapToGrid w:val="0"/>
        </w:rPr>
      </w:pPr>
      <w:r>
        <w:t>id-LMF-UE-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412</w:t>
      </w:r>
    </w:p>
    <w:p w14:paraId="459FFEB7" w14:textId="77777777" w:rsidR="003A519C" w:rsidRDefault="00AC7BC0">
      <w:pPr>
        <w:pStyle w:val="PL"/>
      </w:pPr>
      <w:r>
        <w:t>id-RAN-UE-</w:t>
      </w:r>
      <w:proofErr w:type="spellStart"/>
      <w:r>
        <w:t>MeasurementID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413</w:t>
      </w:r>
    </w:p>
    <w:p w14:paraId="25FB9E4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MeasurementQuantities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414</w:t>
      </w:r>
    </w:p>
    <w:p w14:paraId="40F4D86C" w14:textId="77777777" w:rsidR="003A519C" w:rsidRDefault="00AC7BC0">
      <w:pPr>
        <w:pStyle w:val="PL"/>
        <w:tabs>
          <w:tab w:val="left" w:pos="11100"/>
        </w:tabs>
        <w:rPr>
          <w:snapToGrid w:val="0"/>
        </w:rPr>
      </w:pPr>
      <w:r w:rsidRPr="00024B4B">
        <w:t>id-E-CID-</w:t>
      </w:r>
      <w:proofErr w:type="spellStart"/>
      <w:r w:rsidRPr="00024B4B">
        <w:t>MeasurementQuantities</w:t>
      </w:r>
      <w:proofErr w:type="spellEnd"/>
      <w:r w:rsidRPr="00024B4B">
        <w:t>-Item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415</w:t>
      </w:r>
    </w:p>
    <w:p w14:paraId="0C1F890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id-E-CID-</w:t>
      </w:r>
      <w:proofErr w:type="spellStart"/>
      <w:r>
        <w:rPr>
          <w:snapToGrid w:val="0"/>
        </w:rPr>
        <w:t>MeasurementPeriodicity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416</w:t>
      </w:r>
    </w:p>
    <w:p w14:paraId="30D839D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>id-E-CID-</w:t>
      </w:r>
      <w:proofErr w:type="spellStart"/>
      <w:r>
        <w:rPr>
          <w:snapToGrid w:val="0"/>
        </w:rPr>
        <w:t>MeasurementResult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417</w:t>
      </w:r>
    </w:p>
    <w:p w14:paraId="7230C433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eastAsia="zh-CN"/>
        </w:rPr>
        <w:t>ProtocolIE</w:t>
      </w:r>
      <w:proofErr w:type="spellEnd"/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ID ::=</w:t>
      </w:r>
      <w:proofErr w:type="gramEnd"/>
      <w:r>
        <w:rPr>
          <w:snapToGrid w:val="0"/>
          <w:lang w:eastAsia="zh-CN"/>
        </w:rPr>
        <w:t xml:space="preserve"> 418</w:t>
      </w:r>
    </w:p>
    <w:p w14:paraId="53E3CE77" w14:textId="77777777" w:rsidR="003A519C" w:rsidRDefault="00AC7BC0">
      <w:pPr>
        <w:pStyle w:val="PL"/>
      </w:pPr>
      <w:r>
        <w:t>id-</w:t>
      </w:r>
      <w:proofErr w:type="spellStart"/>
      <w:r>
        <w:t>SFNInitialisationTime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419</w:t>
      </w:r>
    </w:p>
    <w:p w14:paraId="65748179" w14:textId="77777777" w:rsidR="003A519C" w:rsidRDefault="00AC7BC0">
      <w:pPr>
        <w:pStyle w:val="PL"/>
      </w:pPr>
      <w:r>
        <w:t>id-</w:t>
      </w:r>
      <w:proofErr w:type="spellStart"/>
      <w:r>
        <w:t>SystemFrameNumber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420</w:t>
      </w:r>
    </w:p>
    <w:p w14:paraId="4197DB6B" w14:textId="77777777" w:rsidR="003A519C" w:rsidRDefault="00AC7BC0">
      <w:pPr>
        <w:pStyle w:val="PL"/>
      </w:pPr>
      <w:r>
        <w:t>id-</w:t>
      </w:r>
      <w:proofErr w:type="spellStart"/>
      <w:r>
        <w:t>SlotNumber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421</w:t>
      </w:r>
    </w:p>
    <w:p w14:paraId="79C97740" w14:textId="77777777" w:rsidR="003A519C" w:rsidRDefault="00AC7BC0">
      <w:pPr>
        <w:pStyle w:val="PL"/>
      </w:pPr>
      <w:r>
        <w:t>id-TRP-</w:t>
      </w:r>
      <w:proofErr w:type="spellStart"/>
      <w:r>
        <w:t>MeasurementRequestList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422</w:t>
      </w:r>
    </w:p>
    <w:p w14:paraId="40F0DB38" w14:textId="77777777" w:rsidR="003A519C" w:rsidRDefault="00AC7BC0">
      <w:pPr>
        <w:pStyle w:val="PL"/>
      </w:pPr>
      <w:r>
        <w:t>id-</w:t>
      </w:r>
      <w:proofErr w:type="spellStart"/>
      <w:r>
        <w:t>MeasurementBeamInfoRequest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 ::=</w:t>
      </w:r>
      <w:proofErr w:type="gramEnd"/>
      <w:r>
        <w:t xml:space="preserve"> 423</w:t>
      </w:r>
    </w:p>
    <w:p w14:paraId="7316CEAE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id-E-CID-ReportCharacteristics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 ::= 424</w:t>
      </w:r>
    </w:p>
    <w:p w14:paraId="4D03D32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id-ConfiguredTACIndication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425</w:t>
      </w:r>
    </w:p>
    <w:p w14:paraId="26C89FB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Extended-GNB-CU-Name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426</w:t>
      </w:r>
    </w:p>
    <w:p w14:paraId="79A4F95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Extended-GNB-DU-Name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427</w:t>
      </w:r>
    </w:p>
    <w:p w14:paraId="48FD623B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id-F1CTransferPath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428</w:t>
      </w:r>
    </w:p>
    <w:p w14:paraId="3BAE4820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id-SFN-Offset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429</w:t>
      </w:r>
    </w:p>
    <w:p w14:paraId="2811D389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Batang"/>
          <w:bCs/>
          <w:lang w:val="pt-PT"/>
        </w:rPr>
        <w:t>TransmissionStopIndicator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430</w:t>
      </w:r>
    </w:p>
    <w:p w14:paraId="4EECF56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id-SrsFrequency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431</w:t>
      </w:r>
    </w:p>
    <w:p w14:paraId="73903B73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id-SCGIndicator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432</w:t>
      </w:r>
    </w:p>
    <w:p w14:paraId="7F45975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lang w:val="pt-PT"/>
        </w:rPr>
        <w:t>id-E</w:t>
      </w:r>
      <w:r w:rsidRPr="00024B4B">
        <w:rPr>
          <w:snapToGrid w:val="0"/>
          <w:lang w:val="pt-PT"/>
        </w:rPr>
        <w:t>stimatedArrivalProbability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433</w:t>
      </w:r>
    </w:p>
    <w:p w14:paraId="2BCC12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id-TRPType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434</w:t>
      </w:r>
    </w:p>
    <w:p w14:paraId="4EFA9B8A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id-SRSSpatialRelationP</w:t>
      </w:r>
      <w:r w:rsidRPr="00024B4B">
        <w:rPr>
          <w:rFonts w:eastAsia="DengXian" w:hint="eastAsia"/>
          <w:snapToGrid w:val="0"/>
          <w:lang w:val="pt-PT" w:eastAsia="zh-CN"/>
        </w:rPr>
        <w:t>er</w:t>
      </w:r>
      <w:r w:rsidRPr="00024B4B">
        <w:rPr>
          <w:rFonts w:eastAsia="DengXian"/>
          <w:snapToGrid w:val="0"/>
          <w:lang w:val="pt-PT"/>
        </w:rPr>
        <w:t>SRSR</w:t>
      </w:r>
      <w:r w:rsidRPr="00024B4B">
        <w:rPr>
          <w:rFonts w:eastAsia="DengXian" w:hint="eastAsia"/>
          <w:snapToGrid w:val="0"/>
          <w:lang w:val="pt-PT" w:eastAsia="zh-CN"/>
        </w:rPr>
        <w:t>esource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435</w:t>
      </w:r>
    </w:p>
    <w:p w14:paraId="7F2DDF23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id-PDCPTerminatingNodeDLTNLAddrInfo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436</w:t>
      </w:r>
    </w:p>
    <w:p w14:paraId="1DD63209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snapToGrid w:val="0"/>
          <w:lang w:val="pt-PT"/>
        </w:rPr>
        <w:t>id-ENBDLTNLAddress</w:t>
      </w:r>
      <w:r w:rsidRPr="00024B4B">
        <w:rPr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  <w:t>ProtocolIE-ID ::= 437</w:t>
      </w:r>
    </w:p>
    <w:p w14:paraId="3D4A4189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Malgun Gothic" w:hint="eastAsia"/>
          <w:snapToGrid w:val="0"/>
          <w:lang w:val="pt-PT"/>
        </w:rPr>
        <w:t>id-</w:t>
      </w:r>
      <w:r w:rsidRPr="00024B4B">
        <w:rPr>
          <w:snapToGrid w:val="0"/>
          <w:lang w:val="pt-PT"/>
        </w:rPr>
        <w:t>PosMeasurementPeriodicityExtended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438</w:t>
      </w:r>
    </w:p>
    <w:p w14:paraId="64C0FC6F" w14:textId="77777777" w:rsidR="003A519C" w:rsidRPr="00024B4B" w:rsidRDefault="00AC7BC0">
      <w:pPr>
        <w:pStyle w:val="PL"/>
        <w:rPr>
          <w:rFonts w:eastAsia="DengXia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lang w:val="pt-PT"/>
        </w:rPr>
        <w:t>PRS-Resource-ID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439</w:t>
      </w:r>
    </w:p>
    <w:p w14:paraId="5AA11C1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id-LocationMeasurementInformation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440</w:t>
      </w:r>
    </w:p>
    <w:p w14:paraId="71BFA287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SliceRadioResourceStatus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441</w:t>
      </w:r>
    </w:p>
    <w:p w14:paraId="5FCAFEC4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lang w:val="pt-PT"/>
        </w:rPr>
        <w:t>id-</w:t>
      </w:r>
      <w:r w:rsidRPr="00024B4B">
        <w:rPr>
          <w:rFonts w:eastAsia="SimSun"/>
          <w:lang w:val="pt-PT"/>
        </w:rPr>
        <w:t>CompositeAvailableCapacity-SUL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442</w:t>
      </w:r>
    </w:p>
    <w:p w14:paraId="099C8A6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id-SuccessfulHOReportInformationList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443</w:t>
      </w:r>
    </w:p>
    <w:p w14:paraId="5577870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id-NR-U-Channel-List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/>
        </w:rPr>
        <w:t>444</w:t>
      </w:r>
    </w:p>
    <w:p w14:paraId="65834AE4" w14:textId="77777777" w:rsidR="003A519C" w:rsidRPr="00AD2921" w:rsidRDefault="00AC7BC0">
      <w:pPr>
        <w:pStyle w:val="PL"/>
        <w:rPr>
          <w:lang w:val="pt-PT"/>
          <w:rPrChange w:id="618" w:author="Ericsson (Rapporteur)" w:date="2024-12-02T09:30:00Z">
            <w:rPr/>
          </w:rPrChange>
        </w:rPr>
      </w:pPr>
      <w:r w:rsidRPr="00AD2921">
        <w:rPr>
          <w:lang w:val="pt-PT"/>
          <w:rPrChange w:id="619" w:author="Ericsson (Rapporteur)" w:date="2024-12-02T09:30:00Z">
            <w:rPr/>
          </w:rPrChange>
        </w:rPr>
        <w:t>id-NR-U</w:t>
      </w:r>
      <w:r w:rsidRPr="00AD2921">
        <w:rPr>
          <w:lang w:val="pt-PT"/>
          <w:rPrChange w:id="620" w:author="Ericsson (Rapporteur)" w:date="2024-12-02T09:30:00Z">
            <w:rPr/>
          </w:rPrChange>
        </w:rPr>
        <w:tab/>
      </w:r>
      <w:r w:rsidRPr="00AD2921">
        <w:rPr>
          <w:lang w:val="pt-PT"/>
          <w:rPrChange w:id="621" w:author="Ericsson (Rapporteur)" w:date="2024-12-02T09:30:00Z">
            <w:rPr/>
          </w:rPrChange>
        </w:rPr>
        <w:tab/>
      </w:r>
      <w:r w:rsidRPr="00AD2921">
        <w:rPr>
          <w:lang w:val="pt-PT"/>
          <w:rPrChange w:id="622" w:author="Ericsson (Rapporteur)" w:date="2024-12-02T09:30:00Z">
            <w:rPr/>
          </w:rPrChange>
        </w:rPr>
        <w:tab/>
      </w:r>
      <w:r w:rsidRPr="00AD2921">
        <w:rPr>
          <w:lang w:val="pt-PT"/>
          <w:rPrChange w:id="623" w:author="Ericsson (Rapporteur)" w:date="2024-12-02T09:30:00Z">
            <w:rPr/>
          </w:rPrChange>
        </w:rPr>
        <w:tab/>
      </w:r>
      <w:r w:rsidRPr="00AD2921">
        <w:rPr>
          <w:lang w:val="pt-PT"/>
          <w:rPrChange w:id="624" w:author="Ericsson (Rapporteur)" w:date="2024-12-02T09:30:00Z">
            <w:rPr/>
          </w:rPrChange>
        </w:rPr>
        <w:tab/>
      </w:r>
      <w:r w:rsidRPr="00AD2921">
        <w:rPr>
          <w:lang w:val="pt-PT"/>
          <w:rPrChange w:id="625" w:author="Ericsson (Rapporteur)" w:date="2024-12-02T09:30:00Z">
            <w:rPr/>
          </w:rPrChange>
        </w:rPr>
        <w:tab/>
      </w:r>
      <w:r w:rsidRPr="00AD2921">
        <w:rPr>
          <w:lang w:val="pt-PT"/>
          <w:rPrChange w:id="626" w:author="Ericsson (Rapporteur)" w:date="2024-12-02T09:30:00Z">
            <w:rPr/>
          </w:rPrChange>
        </w:rPr>
        <w:tab/>
      </w:r>
      <w:r w:rsidRPr="00AD2921">
        <w:rPr>
          <w:lang w:val="pt-PT"/>
          <w:rPrChange w:id="627" w:author="Ericsson (Rapporteur)" w:date="2024-12-02T09:30:00Z">
            <w:rPr/>
          </w:rPrChange>
        </w:rPr>
        <w:tab/>
      </w:r>
      <w:r w:rsidRPr="00AD2921">
        <w:rPr>
          <w:lang w:val="pt-PT"/>
          <w:rPrChange w:id="628" w:author="Ericsson (Rapporteur)" w:date="2024-12-02T09:30:00Z">
            <w:rPr/>
          </w:rPrChange>
        </w:rPr>
        <w:tab/>
      </w:r>
      <w:r w:rsidRPr="00AD2921">
        <w:rPr>
          <w:lang w:val="pt-PT"/>
          <w:rPrChange w:id="629" w:author="Ericsson (Rapporteur)" w:date="2024-12-02T09:30:00Z">
            <w:rPr/>
          </w:rPrChange>
        </w:rPr>
        <w:tab/>
      </w:r>
      <w:r w:rsidRPr="00AD2921">
        <w:rPr>
          <w:lang w:val="pt-PT"/>
          <w:rPrChange w:id="630" w:author="Ericsson (Rapporteur)" w:date="2024-12-02T09:30:00Z">
            <w:rPr/>
          </w:rPrChange>
        </w:rPr>
        <w:tab/>
      </w:r>
      <w:r w:rsidRPr="00AD2921">
        <w:rPr>
          <w:lang w:val="pt-PT"/>
          <w:rPrChange w:id="631" w:author="Ericsson (Rapporteur)" w:date="2024-12-02T09:30:00Z">
            <w:rPr/>
          </w:rPrChange>
        </w:rPr>
        <w:tab/>
        <w:t xml:space="preserve">ProtocolIE-ID ::= </w:t>
      </w:r>
      <w:r w:rsidRPr="00AD2921">
        <w:rPr>
          <w:rFonts w:eastAsia="SimSun"/>
          <w:lang w:val="pt-PT"/>
          <w:rPrChange w:id="632" w:author="Ericsson (Rapporteur)" w:date="2024-12-02T09:30:00Z">
            <w:rPr>
              <w:rFonts w:eastAsia="SimSun"/>
            </w:rPr>
          </w:rPrChange>
        </w:rPr>
        <w:t>445</w:t>
      </w:r>
    </w:p>
    <w:p w14:paraId="78DCEDA2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id-Coverage-Modification-Notification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446</w:t>
      </w:r>
    </w:p>
    <w:p w14:paraId="4E9553C4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id-CCO-Assistance-Information</w:t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</w:r>
      <w:r w:rsidRPr="00135D44">
        <w:rPr>
          <w:snapToGrid w:val="0"/>
          <w:lang w:val="pt-PT"/>
        </w:rPr>
        <w:tab/>
        <w:t xml:space="preserve">ProtocolIE-ID ::= </w:t>
      </w:r>
      <w:r w:rsidRPr="00135D44">
        <w:rPr>
          <w:rFonts w:eastAsia="SimSun"/>
          <w:snapToGrid w:val="0"/>
          <w:lang w:val="pt-PT"/>
        </w:rPr>
        <w:t>447</w:t>
      </w:r>
    </w:p>
    <w:p w14:paraId="51BB600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</w:rPr>
        <w:t>448</w:t>
      </w:r>
    </w:p>
    <w:p w14:paraId="1C6057AC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CellsForSON</w:t>
      </w:r>
      <w:proofErr w:type="spellEnd"/>
      <w:r w:rsidRPr="00135D44">
        <w:rPr>
          <w:snapToGrid w:val="0"/>
          <w:lang w:val="fr-FR"/>
        </w:rPr>
        <w:t>-List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 xml:space="preserve">-ID ::= </w:t>
      </w:r>
      <w:r w:rsidRPr="00135D44">
        <w:rPr>
          <w:rFonts w:eastAsia="SimSun"/>
          <w:snapToGrid w:val="0"/>
          <w:lang w:val="fr-FR"/>
        </w:rPr>
        <w:t>449</w:t>
      </w:r>
    </w:p>
    <w:p w14:paraId="37101483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lang w:val="fr-FR"/>
        </w:rPr>
        <w:t>id</w:t>
      </w:r>
      <w:proofErr w:type="gramEnd"/>
      <w:r w:rsidRPr="00135D44">
        <w:rPr>
          <w:lang w:val="fr-FR"/>
        </w:rPr>
        <w:t>-</w:t>
      </w:r>
      <w:proofErr w:type="spellStart"/>
      <w:r w:rsidRPr="00135D44">
        <w:rPr>
          <w:lang w:val="fr-FR"/>
        </w:rPr>
        <w:t>MIMOPRBusageInformation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 xml:space="preserve">-ID ::= </w:t>
      </w:r>
      <w:r w:rsidRPr="00135D44">
        <w:rPr>
          <w:rFonts w:eastAsia="SimSun"/>
          <w:snapToGrid w:val="0"/>
          <w:lang w:val="fr-FR"/>
        </w:rPr>
        <w:t>450</w:t>
      </w:r>
    </w:p>
    <w:p w14:paraId="7EEFB3D0" w14:textId="77777777" w:rsidR="003A519C" w:rsidRPr="00024B4B" w:rsidRDefault="00AC7BC0">
      <w:pPr>
        <w:pStyle w:val="PL"/>
        <w:rPr>
          <w:rFonts w:eastAsia="SimSun"/>
          <w:snapToGrid w:val="0"/>
        </w:rPr>
      </w:pPr>
      <w:r w:rsidRPr="00024B4B">
        <w:rPr>
          <w:rFonts w:eastAsia="SimSun"/>
          <w:snapToGrid w:val="0"/>
        </w:rPr>
        <w:t>id-</w:t>
      </w:r>
      <w:r>
        <w:t>gNB-CU-</w:t>
      </w:r>
      <w:r>
        <w:rPr>
          <w:rFonts w:eastAsia="SimSun"/>
        </w:rPr>
        <w:t>MBS-</w:t>
      </w:r>
      <w:r>
        <w:t>F1AP-ID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451</w:t>
      </w:r>
    </w:p>
    <w:p w14:paraId="4CD224AE" w14:textId="77777777" w:rsidR="003A519C" w:rsidRPr="00135D44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</w:t>
      </w:r>
      <w:r w:rsidRPr="00135D44">
        <w:rPr>
          <w:lang w:val="fr-FR"/>
        </w:rPr>
        <w:t>gNB-DU-</w:t>
      </w:r>
      <w:r w:rsidRPr="00135D44">
        <w:rPr>
          <w:rFonts w:eastAsia="SimSun"/>
          <w:lang w:val="fr-FR"/>
        </w:rPr>
        <w:t>MBS-</w:t>
      </w:r>
      <w:r w:rsidRPr="00135D44">
        <w:rPr>
          <w:lang w:val="fr-FR"/>
        </w:rPr>
        <w:t>F1AP-ID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rFonts w:eastAsia="SimSun"/>
          <w:snapToGrid w:val="0"/>
          <w:lang w:val="fr-FR"/>
        </w:rPr>
        <w:t>ProtocolIE</w:t>
      </w:r>
      <w:proofErr w:type="spellEnd"/>
      <w:r w:rsidRPr="00135D44">
        <w:rPr>
          <w:rFonts w:eastAsia="SimSun"/>
          <w:snapToGrid w:val="0"/>
          <w:lang w:val="fr-FR"/>
        </w:rPr>
        <w:t>-ID ::= 452</w:t>
      </w:r>
    </w:p>
    <w:p w14:paraId="34D5F344" w14:textId="77777777" w:rsidR="003A519C" w:rsidRDefault="00AC7BC0">
      <w:pPr>
        <w:pStyle w:val="PL"/>
      </w:pPr>
      <w:r>
        <w:t>id-ProtocolIE-ID-453-not-to-be-used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453</w:t>
      </w:r>
    </w:p>
    <w:p w14:paraId="0EE23932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lang w:val="it-IT"/>
        </w:rPr>
        <w:t>id-MBS-CUtoDURRCInformation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454</w:t>
      </w:r>
    </w:p>
    <w:p w14:paraId="17B8DD34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rFonts w:eastAsia="SimSun"/>
          <w:snapToGrid w:val="0"/>
          <w:lang w:val="it-IT"/>
        </w:rPr>
        <w:t>id-MBS</w:t>
      </w:r>
      <w:r w:rsidRPr="00024B4B">
        <w:rPr>
          <w:lang w:val="it-IT"/>
        </w:rPr>
        <w:t>-Session-ID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455</w:t>
      </w:r>
    </w:p>
    <w:p w14:paraId="2A0AC38C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id-SNSSAI</w:t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  <w:t>ProtocolIE-ID ::= 456</w:t>
      </w:r>
    </w:p>
    <w:p w14:paraId="79FC996A" w14:textId="77777777" w:rsidR="003A519C" w:rsidRPr="00024B4B" w:rsidRDefault="00AC7BC0">
      <w:pPr>
        <w:pStyle w:val="PL"/>
        <w:rPr>
          <w:rFonts w:eastAsia="SimSun"/>
          <w:snapToGrid w:val="0"/>
        </w:rPr>
      </w:pPr>
      <w:r>
        <w:t>id-MBS-Broadcast-</w:t>
      </w:r>
      <w:proofErr w:type="spellStart"/>
      <w:r>
        <w:t>NeighbourCellList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457</w:t>
      </w:r>
    </w:p>
    <w:p w14:paraId="6A966341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458</w:t>
      </w:r>
    </w:p>
    <w:p w14:paraId="266A963F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459</w:t>
      </w:r>
    </w:p>
    <w:p w14:paraId="6212BC5C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460</w:t>
      </w:r>
    </w:p>
    <w:p w14:paraId="03D10E96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461</w:t>
      </w:r>
    </w:p>
    <w:p w14:paraId="062938F5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462</w:t>
      </w:r>
    </w:p>
    <w:p w14:paraId="767AC5C6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463</w:t>
      </w:r>
    </w:p>
    <w:p w14:paraId="5F0234AA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464</w:t>
      </w:r>
    </w:p>
    <w:p w14:paraId="72AB41C9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-Modified-Item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465</w:t>
      </w:r>
    </w:p>
    <w:p w14:paraId="2F07A8AB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466</w:t>
      </w:r>
    </w:p>
    <w:p w14:paraId="53DE6A48" w14:textId="77777777" w:rsidR="003A519C" w:rsidRDefault="00AC7BC0">
      <w:pPr>
        <w:pStyle w:val="PL"/>
        <w:rPr>
          <w:rFonts w:eastAsia="SimSun"/>
          <w:snapToGrid w:val="0"/>
        </w:rPr>
      </w:pPr>
      <w: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-Setup-Item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467</w:t>
      </w:r>
    </w:p>
    <w:p w14:paraId="16A034E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468</w:t>
      </w:r>
    </w:p>
    <w:p w14:paraId="1B1A7F9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SetupMod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469</w:t>
      </w:r>
    </w:p>
    <w:p w14:paraId="629CF554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470</w:t>
      </w:r>
    </w:p>
    <w:p w14:paraId="3A7C89E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ToBeModified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471</w:t>
      </w:r>
    </w:p>
    <w:p w14:paraId="56C457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472</w:t>
      </w:r>
    </w:p>
    <w:p w14:paraId="45566876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473</w:t>
      </w:r>
    </w:p>
    <w:p w14:paraId="1EF24CE3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474</w:t>
      </w:r>
    </w:p>
    <w:p w14:paraId="507C680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475</w:t>
      </w:r>
    </w:p>
    <w:p w14:paraId="4FAF7390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BroadcastMRBs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r w:rsidRPr="00024B4B">
        <w:rPr>
          <w:rFonts w:eastAsia="SimSun"/>
          <w:snapToGrid w:val="0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476</w:t>
      </w:r>
    </w:p>
    <w:p w14:paraId="18F13CCC" w14:textId="77777777" w:rsidR="003A519C" w:rsidRDefault="00AC7BC0">
      <w:pPr>
        <w:pStyle w:val="PL"/>
      </w:pPr>
      <w:r>
        <w:t>id-</w:t>
      </w:r>
      <w:proofErr w:type="spellStart"/>
      <w:r>
        <w:t>BroadcastMRBs</w:t>
      </w:r>
      <w:proofErr w:type="spellEnd"/>
      <w:r>
        <w:t>-</w:t>
      </w:r>
      <w:proofErr w:type="spellStart"/>
      <w:r>
        <w:t>ToBeSetupMod</w:t>
      </w:r>
      <w:proofErr w:type="spellEnd"/>
      <w:r>
        <w:t>-Item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477</w:t>
      </w:r>
    </w:p>
    <w:p w14:paraId="79B61DA5" w14:textId="77777777" w:rsidR="003A519C" w:rsidRDefault="00AC7BC0">
      <w:pPr>
        <w:pStyle w:val="PL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478</w:t>
      </w:r>
    </w:p>
    <w:p w14:paraId="5A9C4457" w14:textId="77777777" w:rsidR="003A519C" w:rsidRDefault="00AC7BC0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-List-For-Paging-List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479</w:t>
      </w:r>
    </w:p>
    <w:p w14:paraId="37F6B21F" w14:textId="77777777" w:rsidR="003A519C" w:rsidRDefault="00AC7BC0">
      <w:pPr>
        <w:pStyle w:val="PL"/>
      </w:pPr>
      <w:r>
        <w:t>id-</w:t>
      </w:r>
      <w:proofErr w:type="spellStart"/>
      <w:r>
        <w:t>UEIdentity</w:t>
      </w:r>
      <w:proofErr w:type="spellEnd"/>
      <w:r>
        <w:t xml:space="preserve">-List-For-Paging-Item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 w:rsidRPr="00024B4B">
        <w:rPr>
          <w:rFonts w:eastAsia="SimSun"/>
          <w:snapToGrid w:val="0"/>
        </w:rPr>
        <w:t>480</w:t>
      </w:r>
    </w:p>
    <w:p w14:paraId="0E1C140D" w14:textId="77777777" w:rsidR="003A519C" w:rsidRDefault="00AC7BC0">
      <w:pPr>
        <w:pStyle w:val="PL"/>
      </w:pPr>
      <w:r>
        <w:t>id-MBS-</w:t>
      </w:r>
      <w:proofErr w:type="spellStart"/>
      <w:r>
        <w:t>ServiceArea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481</w:t>
      </w:r>
    </w:p>
    <w:p w14:paraId="6639E07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482</w:t>
      </w:r>
    </w:p>
    <w:p w14:paraId="5564C903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FailedToBeModified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483</w:t>
      </w:r>
    </w:p>
    <w:p w14:paraId="16805022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484</w:t>
      </w:r>
    </w:p>
    <w:p w14:paraId="538EEC3C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485</w:t>
      </w:r>
    </w:p>
    <w:p w14:paraId="2D09A95E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486</w:t>
      </w:r>
    </w:p>
    <w:p w14:paraId="66B34061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FailedToBeSetupMod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487</w:t>
      </w:r>
    </w:p>
    <w:p w14:paraId="05B9C327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488</w:t>
      </w:r>
    </w:p>
    <w:p w14:paraId="42805096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489</w:t>
      </w:r>
    </w:p>
    <w:p w14:paraId="4FA064C8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490</w:t>
      </w:r>
    </w:p>
    <w:p w14:paraId="574721C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491</w:t>
      </w:r>
    </w:p>
    <w:p w14:paraId="5EE78FF4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492</w:t>
      </w:r>
    </w:p>
    <w:p w14:paraId="748A7A79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-SetupMod-Item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493</w:t>
      </w:r>
    </w:p>
    <w:p w14:paraId="7F89774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494</w:t>
      </w:r>
    </w:p>
    <w:p w14:paraId="57B2D53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lastRenderedPageBreak/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-ToBeModified-Item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495</w:t>
      </w:r>
    </w:p>
    <w:p w14:paraId="02AA456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id-Multicast</w:t>
      </w:r>
      <w:r w:rsidRPr="00024B4B">
        <w:rPr>
          <w:lang w:val="pt-PT"/>
        </w:rPr>
        <w:t>MRBs</w:t>
      </w:r>
      <w:r w:rsidRPr="00024B4B">
        <w:rPr>
          <w:rFonts w:eastAsia="SimSun"/>
          <w:snapToGrid w:val="0"/>
          <w:lang w:val="pt-PT"/>
        </w:rPr>
        <w:t>-ToBeReleased-List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lang w:val="pt-PT"/>
        </w:rPr>
        <w:t>ProtocolIE-ID ::= 496</w:t>
      </w:r>
    </w:p>
    <w:p w14:paraId="5935FAAD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ToBeReleased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497</w:t>
      </w:r>
    </w:p>
    <w:p w14:paraId="06DEB2C5" w14:textId="77777777" w:rsidR="003A519C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</w:t>
      </w:r>
      <w:r>
        <w:t>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498</w:t>
      </w:r>
    </w:p>
    <w:p w14:paraId="287CD39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499</w:t>
      </w:r>
    </w:p>
    <w:p w14:paraId="57CEC94F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500</w:t>
      </w:r>
    </w:p>
    <w:p w14:paraId="330DBA09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MulticastMRBs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ToBeSetupMod</w:t>
      </w:r>
      <w:proofErr w:type="spellEnd"/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501</w:t>
      </w:r>
    </w:p>
    <w:p w14:paraId="30A6B90C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id-MBSMulticastF1UContextDescriptor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502</w:t>
      </w:r>
    </w:p>
    <w:p w14:paraId="0715C9AB" w14:textId="77777777" w:rsidR="003A519C" w:rsidRDefault="00AC7BC0">
      <w:pPr>
        <w:pStyle w:val="PL"/>
      </w:pPr>
      <w:r>
        <w:t>id-MulticastF1UContext-ToBeSetup-List</w:t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503</w:t>
      </w:r>
    </w:p>
    <w:p w14:paraId="69E66376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504</w:t>
      </w:r>
    </w:p>
    <w:p w14:paraId="46828480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505</w:t>
      </w:r>
    </w:p>
    <w:p w14:paraId="18220C27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506</w:t>
      </w:r>
    </w:p>
    <w:p w14:paraId="6D38EBF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id-MulticastF1UContext-FailedToBeSetup-List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507</w:t>
      </w:r>
    </w:p>
    <w:p w14:paraId="3BC22F1D" w14:textId="77777777" w:rsidR="003A519C" w:rsidRPr="00024B4B" w:rsidRDefault="00AC7BC0">
      <w:pPr>
        <w:pStyle w:val="PL"/>
        <w:rPr>
          <w:rFonts w:eastAsia="SimSun"/>
          <w:lang w:val="pt-PT"/>
        </w:rPr>
      </w:pPr>
      <w:r w:rsidRPr="00024B4B">
        <w:rPr>
          <w:rFonts w:eastAsia="SimSun"/>
          <w:lang w:val="pt-PT"/>
        </w:rPr>
        <w:t>id-</w:t>
      </w:r>
      <w:r w:rsidRPr="00024B4B">
        <w:rPr>
          <w:lang w:val="pt-PT"/>
        </w:rPr>
        <w:t>MulticastF1UContext-FailedToBeSetup</w:t>
      </w:r>
      <w:r w:rsidRPr="00024B4B">
        <w:rPr>
          <w:rFonts w:eastAsia="SimSun"/>
          <w:lang w:val="pt-PT"/>
        </w:rPr>
        <w:t>-Item</w:t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rFonts w:eastAsia="SimSun"/>
          <w:lang w:val="pt-PT"/>
        </w:rPr>
        <w:tab/>
      </w:r>
      <w:r w:rsidRPr="00024B4B">
        <w:rPr>
          <w:lang w:val="pt-PT"/>
        </w:rPr>
        <w:t>ProtocolIE-ID ::= 508</w:t>
      </w:r>
    </w:p>
    <w:p w14:paraId="23963C16" w14:textId="77777777" w:rsidR="003A519C" w:rsidRPr="00024B4B" w:rsidRDefault="00AC7BC0">
      <w:pPr>
        <w:pStyle w:val="PL"/>
        <w:snapToGrid w:val="0"/>
        <w:rPr>
          <w:snapToGrid w:val="0"/>
          <w:lang w:val="pt-PT"/>
        </w:rPr>
      </w:pPr>
      <w:r w:rsidRPr="00024B4B">
        <w:rPr>
          <w:snapToGrid w:val="0"/>
          <w:lang w:val="pt-PT"/>
        </w:rPr>
        <w:t>id-IABCongestionIndication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509</w:t>
      </w:r>
    </w:p>
    <w:p w14:paraId="558BD595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id-IABConditional</w:t>
      </w:r>
      <w:r w:rsidRPr="00024B4B">
        <w:rPr>
          <w:snapToGrid w:val="0"/>
          <w:lang w:val="pt-PT"/>
        </w:rPr>
        <w:t>RRCMessageDeliveryIndication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510</w:t>
      </w:r>
    </w:p>
    <w:p w14:paraId="708D9AC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F1CTransferPath</w:t>
      </w:r>
      <w:r w:rsidRPr="00024B4B">
        <w:rPr>
          <w:rFonts w:hint="eastAsia"/>
          <w:snapToGrid w:val="0"/>
          <w:lang w:val="pt-PT" w:eastAsia="zh-CN"/>
        </w:rPr>
        <w:t>NRDC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511</w:t>
      </w:r>
    </w:p>
    <w:p w14:paraId="0378BD5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 xml:space="preserve">id-BufferSizeThresh 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snapToGrid w:val="0"/>
          <w:lang w:val="pt-PT" w:eastAsia="zh-CN"/>
        </w:rPr>
        <w:t>512</w:t>
      </w:r>
    </w:p>
    <w:p w14:paraId="4A04405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513</w:t>
      </w:r>
    </w:p>
    <w:p w14:paraId="202446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514</w:t>
      </w:r>
    </w:p>
    <w:p w14:paraId="2AB0BB7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515</w:t>
      </w:r>
    </w:p>
    <w:p w14:paraId="5914BBD1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id-Re-routingEnableIndicator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516</w:t>
      </w:r>
    </w:p>
    <w:p w14:paraId="0B7616DF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517</w:t>
      </w:r>
    </w:p>
    <w:p w14:paraId="4C58299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id-EgressNonF1terminatingTopologyIndicator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518</w:t>
      </w:r>
    </w:p>
    <w:p w14:paraId="6D40C27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id-IngressNonF1terminatingTopologyIndicator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519</w:t>
      </w:r>
    </w:p>
    <w:p w14:paraId="687096E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id-rBSetConfiguration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520</w:t>
      </w:r>
    </w:p>
    <w:p w14:paraId="42594587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id-frequency-Domain-HSNA-Configuration-List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521</w:t>
      </w:r>
    </w:p>
    <w:p w14:paraId="75CD155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id-child-IAB-Nodes-NA-Resource-List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522</w:t>
      </w:r>
    </w:p>
    <w:p w14:paraId="57B7DD5A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id-Parent-IAB-Nodes-NA-Resource-Configuration-List</w:t>
      </w:r>
      <w:r w:rsidRPr="00135D44">
        <w:rPr>
          <w:snapToGrid w:val="0"/>
          <w:lang w:val="it-IT"/>
        </w:rPr>
        <w:tab/>
        <w:t>ProtocolIE-ID ::= 523</w:t>
      </w:r>
    </w:p>
    <w:p w14:paraId="43B3BB8F" w14:textId="77777777" w:rsidR="003A519C" w:rsidRPr="00135D44" w:rsidRDefault="00AC7BC0">
      <w:pPr>
        <w:pStyle w:val="PL"/>
        <w:rPr>
          <w:lang w:val="it-IT"/>
        </w:rPr>
      </w:pPr>
      <w:r w:rsidRPr="00135D44">
        <w:rPr>
          <w:lang w:val="it-IT"/>
        </w:rPr>
        <w:t>id-uL-FreqInfo</w:t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</w:r>
      <w:r w:rsidRPr="00135D44">
        <w:rPr>
          <w:lang w:val="it-IT"/>
        </w:rPr>
        <w:tab/>
        <w:t>ProtocolIE-ID ::= 524</w:t>
      </w:r>
    </w:p>
    <w:p w14:paraId="612F2C12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snapToGrid w:val="0"/>
          <w:lang w:val="it-IT"/>
        </w:rPr>
        <w:t>id-uL-Transmission-Bandwidth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  <w:t>ProtocolIE-ID ::= 525</w:t>
      </w:r>
    </w:p>
    <w:p w14:paraId="69BAA7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</w:t>
      </w:r>
      <w:proofErr w:type="spellStart"/>
      <w:r>
        <w:rPr>
          <w:snapToGrid w:val="0"/>
        </w:rPr>
        <w:t>FreqInfo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526</w:t>
      </w:r>
    </w:p>
    <w:p w14:paraId="38BA8D1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527</w:t>
      </w:r>
    </w:p>
    <w:p w14:paraId="67C45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uL</w:t>
      </w:r>
      <w:proofErr w:type="spellEnd"/>
      <w:r>
        <w:rPr>
          <w:snapToGrid w:val="0"/>
        </w:rPr>
        <w:t>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528</w:t>
      </w:r>
    </w:p>
    <w:p w14:paraId="715301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id-dL-NR-Carrier-List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529</w:t>
      </w:r>
    </w:p>
    <w:p w14:paraId="187AA665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id-nRFreqInfo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530</w:t>
      </w:r>
    </w:p>
    <w:p w14:paraId="344E2BF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id-transmission-Bandwidth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531</w:t>
      </w:r>
    </w:p>
    <w:p w14:paraId="35F949D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id-nR-Carrier-List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532</w:t>
      </w:r>
    </w:p>
    <w:p w14:paraId="3792B64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id-Neighbour-Node-Cells-List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533</w:t>
      </w:r>
    </w:p>
    <w:p w14:paraId="12671D88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id-Serving-Cells-List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534</w:t>
      </w:r>
    </w:p>
    <w:p w14:paraId="18E4A12E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id-permutation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535</w:t>
      </w:r>
    </w:p>
    <w:p w14:paraId="16083316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SimSun"/>
          <w:lang w:val="it-IT"/>
        </w:rPr>
        <w:t>MDT</w:t>
      </w:r>
      <w:r w:rsidRPr="00024B4B">
        <w:rPr>
          <w:lang w:val="it-IT"/>
        </w:rPr>
        <w:t>PollutedMeasurementIndicator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536</w:t>
      </w:r>
    </w:p>
    <w:p w14:paraId="539C9082" w14:textId="77777777" w:rsidR="003A519C" w:rsidRPr="00024B4B" w:rsidRDefault="00AC7BC0">
      <w:pPr>
        <w:pStyle w:val="PL"/>
        <w:rPr>
          <w:rFonts w:eastAsia="SimSun"/>
          <w:snapToGrid w:val="0"/>
          <w:lang w:val="it-IT" w:eastAsia="zh-CN"/>
        </w:rPr>
      </w:pPr>
      <w:r w:rsidRPr="00024B4B">
        <w:rPr>
          <w:snapToGrid w:val="0"/>
          <w:lang w:val="it-IT"/>
        </w:rPr>
        <w:t xml:space="preserve">id-M5ReportAmount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537</w:t>
      </w:r>
    </w:p>
    <w:p w14:paraId="3860A9F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id-M6ReportAmount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538</w:t>
      </w:r>
    </w:p>
    <w:p w14:paraId="6F64267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id-M7ReportAmount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539</w:t>
      </w:r>
    </w:p>
    <w:p w14:paraId="7023971D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eastAsia="SimSun"/>
          <w:lang w:val="it-IT"/>
        </w:rPr>
        <w:t>id-SurvivalTime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540</w:t>
      </w:r>
    </w:p>
    <w:p w14:paraId="20691A4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PDCMeasurementPeriodicity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541</w:t>
      </w:r>
    </w:p>
    <w:p w14:paraId="7B21576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id-PDCMeasurementQuantities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542</w:t>
      </w:r>
    </w:p>
    <w:p w14:paraId="4921F250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id-PDCMeasurementQuantities-Item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543</w:t>
      </w:r>
    </w:p>
    <w:p w14:paraId="3659CB64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id-PDCMeasurementResult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544</w:t>
      </w:r>
    </w:p>
    <w:p w14:paraId="2DDC9D7C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PDCReportType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545</w:t>
      </w:r>
    </w:p>
    <w:p w14:paraId="039275F1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 w:eastAsia="zh-CN"/>
        </w:rPr>
        <w:t>id-RAN-UE-PDC-MeasID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546</w:t>
      </w:r>
    </w:p>
    <w:p w14:paraId="24C35480" w14:textId="77777777" w:rsidR="003A519C" w:rsidRPr="00135D44" w:rsidRDefault="00AC7BC0">
      <w:pPr>
        <w:pStyle w:val="PL"/>
        <w:rPr>
          <w:snapToGrid w:val="0"/>
          <w:lang w:val="it-IT"/>
        </w:rPr>
      </w:pPr>
      <w:r w:rsidRPr="00135D44">
        <w:rPr>
          <w:rFonts w:eastAsia="Batang"/>
          <w:bCs/>
          <w:lang w:val="it-IT"/>
        </w:rPr>
        <w:t>id-</w:t>
      </w:r>
      <w:r w:rsidRPr="00135D44">
        <w:rPr>
          <w:snapToGrid w:val="0"/>
          <w:lang w:val="it-IT"/>
        </w:rPr>
        <w:t>SCGActivationRequest</w:t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snapToGrid w:val="0"/>
          <w:lang w:val="it-IT"/>
        </w:rPr>
        <w:t>ProtocolIE-ID ::= 547</w:t>
      </w:r>
    </w:p>
    <w:p w14:paraId="748D83F2" w14:textId="77777777" w:rsidR="003A519C" w:rsidRPr="00135D44" w:rsidRDefault="00AC7BC0">
      <w:pPr>
        <w:pStyle w:val="PL"/>
        <w:rPr>
          <w:rFonts w:eastAsia="Batang"/>
          <w:bCs/>
          <w:lang w:val="it-IT"/>
        </w:rPr>
      </w:pPr>
      <w:r w:rsidRPr="00135D44">
        <w:rPr>
          <w:rFonts w:eastAsia="Batang"/>
          <w:bCs/>
          <w:lang w:val="it-IT"/>
        </w:rPr>
        <w:t>id-</w:t>
      </w:r>
      <w:r w:rsidRPr="00135D44">
        <w:rPr>
          <w:snapToGrid w:val="0"/>
          <w:lang w:val="it-IT"/>
        </w:rPr>
        <w:t>SCGActivationStatus</w:t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rFonts w:eastAsia="Batang"/>
          <w:bCs/>
          <w:lang w:val="it-IT"/>
        </w:rPr>
        <w:tab/>
      </w:r>
      <w:r w:rsidRPr="00135D44">
        <w:rPr>
          <w:snapToGrid w:val="0"/>
          <w:lang w:val="it-IT"/>
        </w:rPr>
        <w:t>ProtocolIE-ID ::= 548</w:t>
      </w:r>
    </w:p>
    <w:p w14:paraId="740BC5C2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id-PRSTRPList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549</w:t>
      </w:r>
    </w:p>
    <w:p w14:paraId="02AEA495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id-PRSTransmissionTRPList</w:t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ab/>
        <w:t>ProtocolIE-ID ::= 550</w:t>
      </w:r>
    </w:p>
    <w:p w14:paraId="00EC9A69" w14:textId="77777777" w:rsidR="003A519C" w:rsidRPr="00135D44" w:rsidRDefault="00AC7BC0">
      <w:pPr>
        <w:pStyle w:val="PL"/>
        <w:rPr>
          <w:rFonts w:eastAsia="SimSun"/>
          <w:snapToGrid w:val="0"/>
          <w:lang w:val="it-IT"/>
        </w:rPr>
      </w:pPr>
      <w:r w:rsidRPr="00135D44">
        <w:rPr>
          <w:snapToGrid w:val="0"/>
          <w:lang w:val="it-IT"/>
        </w:rPr>
        <w:t>id-OnDemandPRS</w:t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snapToGrid w:val="0"/>
          <w:lang w:val="it-IT"/>
        </w:rPr>
        <w:tab/>
      </w:r>
      <w:r w:rsidRPr="00135D44">
        <w:rPr>
          <w:rFonts w:eastAsia="SimSun"/>
          <w:snapToGrid w:val="0"/>
          <w:lang w:val="it-IT"/>
        </w:rPr>
        <w:t>ProtocolIE-ID ::= 551</w:t>
      </w:r>
    </w:p>
    <w:p w14:paraId="0FEC5D0E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rFonts w:eastAsia="SimSun"/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AoA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spellStart"/>
      <w:r w:rsidRPr="00135D44">
        <w:rPr>
          <w:rFonts w:eastAsia="SimSun"/>
          <w:snapToGrid w:val="0"/>
          <w:lang w:val="en-US"/>
        </w:rPr>
        <w:t>SearchWindow</w:t>
      </w:r>
      <w:proofErr w:type="spellEnd"/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r w:rsidRPr="00135D44">
        <w:rPr>
          <w:rFonts w:eastAsia="SimSun"/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552</w:t>
      </w:r>
    </w:p>
    <w:p w14:paraId="79BAA151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id-TRP-</w:t>
      </w:r>
      <w:proofErr w:type="spellStart"/>
      <w:r w:rsidRPr="00135D44">
        <w:rPr>
          <w:snapToGrid w:val="0"/>
          <w:lang w:val="en-US"/>
        </w:rPr>
        <w:t>MeasurementUpdateList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553</w:t>
      </w:r>
    </w:p>
    <w:p w14:paraId="07CB9932" w14:textId="77777777" w:rsidR="003A519C" w:rsidRPr="00024B4B" w:rsidRDefault="00AC7BC0">
      <w:pPr>
        <w:pStyle w:val="PL"/>
        <w:rPr>
          <w:rFonts w:eastAsia="SimSun"/>
          <w:snapToGrid w:val="0"/>
          <w:lang w:val="fr-FR"/>
        </w:rPr>
      </w:pPr>
      <w:proofErr w:type="gramStart"/>
      <w:r w:rsidRPr="00024B4B">
        <w:rPr>
          <w:rFonts w:eastAsia="SimSun"/>
          <w:snapToGrid w:val="0"/>
          <w:lang w:val="fr-FR"/>
        </w:rPr>
        <w:t>id</w:t>
      </w:r>
      <w:proofErr w:type="gramEnd"/>
      <w:r w:rsidRPr="00024B4B">
        <w:rPr>
          <w:rFonts w:eastAsia="SimSun"/>
          <w:snapToGrid w:val="0"/>
          <w:lang w:val="fr-FR"/>
        </w:rPr>
        <w:t>-</w:t>
      </w:r>
      <w:proofErr w:type="spellStart"/>
      <w:r w:rsidRPr="00024B4B">
        <w:rPr>
          <w:rFonts w:eastAsia="SimSun"/>
          <w:snapToGrid w:val="0"/>
          <w:lang w:val="fr-FR"/>
        </w:rPr>
        <w:t>ZoAInformation</w:t>
      </w:r>
      <w:proofErr w:type="spellEnd"/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r w:rsidRPr="00024B4B">
        <w:rPr>
          <w:rFonts w:eastAsia="SimSun"/>
          <w:snapToGrid w:val="0"/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>-ID ::= 554</w:t>
      </w:r>
    </w:p>
    <w:p w14:paraId="28C0C717" w14:textId="77777777" w:rsidR="003A519C" w:rsidRPr="00024B4B" w:rsidRDefault="00AC7BC0">
      <w:pPr>
        <w:pStyle w:val="PL"/>
        <w:rPr>
          <w:snapToGrid w:val="0"/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proofErr w:type="spellStart"/>
      <w:r w:rsidRPr="00024B4B">
        <w:rPr>
          <w:snapToGrid w:val="0"/>
          <w:lang w:val="fr-FR"/>
        </w:rPr>
        <w:t>ResponseTime</w:t>
      </w:r>
      <w:proofErr w:type="spellEnd"/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r w:rsidRPr="00024B4B">
        <w:rPr>
          <w:snapToGrid w:val="0"/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>-ID ::= 555</w:t>
      </w:r>
    </w:p>
    <w:p w14:paraId="06A2927A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proofErr w:type="spellStart"/>
      <w:r w:rsidRPr="00135D44">
        <w:rPr>
          <w:snapToGrid w:val="0"/>
          <w:lang w:val="en-US"/>
        </w:rPr>
        <w:t>ARPLocationInfo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snapToGrid w:val="0"/>
          <w:lang w:val="en-US"/>
        </w:rPr>
        <w:t>ProtocolIE</w:t>
      </w:r>
      <w:proofErr w:type="spellEnd"/>
      <w:r w:rsidRPr="00135D44">
        <w:rPr>
          <w:snapToGrid w:val="0"/>
          <w:lang w:val="en-US"/>
        </w:rPr>
        <w:t>-</w:t>
      </w:r>
      <w:proofErr w:type="gramStart"/>
      <w:r w:rsidRPr="00135D44">
        <w:rPr>
          <w:snapToGrid w:val="0"/>
          <w:lang w:val="en-US"/>
        </w:rPr>
        <w:t>ID ::=</w:t>
      </w:r>
      <w:proofErr w:type="gramEnd"/>
      <w:r w:rsidRPr="00135D44">
        <w:rPr>
          <w:snapToGrid w:val="0"/>
          <w:lang w:val="en-US"/>
        </w:rPr>
        <w:t xml:space="preserve"> 556</w:t>
      </w:r>
    </w:p>
    <w:p w14:paraId="25DA12FC" w14:textId="77777777" w:rsidR="003A519C" w:rsidRPr="00135D44" w:rsidRDefault="00AC7BC0">
      <w:pPr>
        <w:pStyle w:val="PL"/>
        <w:rPr>
          <w:snapToGrid w:val="0"/>
          <w:lang w:val="en-US"/>
        </w:rPr>
      </w:pPr>
      <w:r w:rsidRPr="00135D44">
        <w:rPr>
          <w:snapToGrid w:val="0"/>
          <w:lang w:val="en-US"/>
        </w:rPr>
        <w:t>id-ARP-ID</w:t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snapToGrid w:val="0"/>
          <w:lang w:val="en-US"/>
        </w:rPr>
        <w:t>ProtocolIE</w:t>
      </w:r>
      <w:proofErr w:type="spellEnd"/>
      <w:r w:rsidRPr="00135D44">
        <w:rPr>
          <w:snapToGrid w:val="0"/>
          <w:lang w:val="en-US"/>
        </w:rPr>
        <w:t>-</w:t>
      </w:r>
      <w:proofErr w:type="gramStart"/>
      <w:r w:rsidRPr="00135D44">
        <w:rPr>
          <w:snapToGrid w:val="0"/>
          <w:lang w:val="en-US"/>
        </w:rPr>
        <w:t>ID ::=</w:t>
      </w:r>
      <w:proofErr w:type="gramEnd"/>
      <w:r w:rsidRPr="00135D44">
        <w:rPr>
          <w:snapToGrid w:val="0"/>
          <w:lang w:val="en-US"/>
        </w:rPr>
        <w:t xml:space="preserve"> 557</w:t>
      </w:r>
    </w:p>
    <w:p w14:paraId="3A171E05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</w:t>
      </w:r>
      <w:proofErr w:type="spellStart"/>
      <w:r w:rsidRPr="00135D44">
        <w:rPr>
          <w:rFonts w:eastAsia="Calibri"/>
          <w:lang w:val="en-US" w:eastAsia="ja-JP"/>
        </w:rPr>
        <w:t>MultipleULAoA</w:t>
      </w:r>
      <w:proofErr w:type="spellEnd"/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558</w:t>
      </w:r>
    </w:p>
    <w:p w14:paraId="23E782CE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Calibri"/>
          <w:lang w:val="en-US" w:eastAsia="ja-JP"/>
        </w:rPr>
        <w:t>id-UL-SRS-RSRPP</w:t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559</w:t>
      </w:r>
    </w:p>
    <w:p w14:paraId="0391DC47" w14:textId="77777777" w:rsidR="003A519C" w:rsidRPr="00135D44" w:rsidRDefault="00AC7BC0">
      <w:pPr>
        <w:pStyle w:val="PL"/>
        <w:rPr>
          <w:rFonts w:eastAsia="SimSun"/>
          <w:snapToGrid w:val="0"/>
          <w:szCs w:val="22"/>
          <w:lang w:val="en-US"/>
        </w:rPr>
      </w:pPr>
      <w:r w:rsidRPr="00135D44">
        <w:rPr>
          <w:rFonts w:eastAsia="Calibri"/>
          <w:lang w:val="en-US" w:eastAsia="ja-JP"/>
        </w:rPr>
        <w:t>id-</w:t>
      </w:r>
      <w:proofErr w:type="spellStart"/>
      <w:r w:rsidRPr="00135D44">
        <w:rPr>
          <w:rFonts w:eastAsia="Calibri"/>
          <w:lang w:val="en-US" w:eastAsia="ja-JP"/>
        </w:rPr>
        <w:t>SRSResourcetype</w:t>
      </w:r>
      <w:proofErr w:type="spellEnd"/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r w:rsidRPr="00135D44">
        <w:rPr>
          <w:rFonts w:eastAsia="Calibri"/>
          <w:lang w:val="en-US" w:eastAsia="ja-JP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560</w:t>
      </w:r>
    </w:p>
    <w:p w14:paraId="0DBC2F31" w14:textId="77777777" w:rsidR="003A519C" w:rsidRPr="00135D44" w:rsidRDefault="00AC7BC0">
      <w:pPr>
        <w:pStyle w:val="PL"/>
        <w:rPr>
          <w:rFonts w:eastAsia="Calibri"/>
          <w:lang w:val="en-US" w:eastAsia="ja-JP"/>
        </w:rPr>
      </w:pPr>
      <w:r w:rsidRPr="00135D44">
        <w:rPr>
          <w:rFonts w:eastAsia="SimSun"/>
          <w:snapToGrid w:val="0"/>
          <w:szCs w:val="22"/>
          <w:lang w:val="en-US"/>
        </w:rPr>
        <w:t>id-</w:t>
      </w:r>
      <w:proofErr w:type="spellStart"/>
      <w:r w:rsidRPr="00135D44">
        <w:rPr>
          <w:rFonts w:eastAsia="SimSun"/>
          <w:snapToGrid w:val="0"/>
          <w:szCs w:val="22"/>
          <w:lang w:val="en-US"/>
        </w:rPr>
        <w:t>ExtendedAdditionalPathList</w:t>
      </w:r>
      <w:proofErr w:type="spellEnd"/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r w:rsidRPr="00135D44">
        <w:rPr>
          <w:rFonts w:eastAsia="SimSun"/>
          <w:snapToGrid w:val="0"/>
          <w:szCs w:val="22"/>
          <w:lang w:val="en-US"/>
        </w:rPr>
        <w:tab/>
      </w:r>
      <w:proofErr w:type="spellStart"/>
      <w:r w:rsidRPr="00135D44">
        <w:rPr>
          <w:rFonts w:eastAsia="SimSun"/>
          <w:snapToGrid w:val="0"/>
          <w:szCs w:val="22"/>
          <w:lang w:val="en-US"/>
        </w:rPr>
        <w:t>ProtocolIE</w:t>
      </w:r>
      <w:proofErr w:type="spellEnd"/>
      <w:r w:rsidRPr="00135D44">
        <w:rPr>
          <w:rFonts w:eastAsia="SimSun"/>
          <w:snapToGrid w:val="0"/>
          <w:szCs w:val="22"/>
          <w:lang w:val="en-US"/>
        </w:rPr>
        <w:t>-</w:t>
      </w:r>
      <w:proofErr w:type="gramStart"/>
      <w:r w:rsidRPr="00135D44">
        <w:rPr>
          <w:rFonts w:eastAsia="SimSun"/>
          <w:snapToGrid w:val="0"/>
          <w:szCs w:val="22"/>
          <w:lang w:val="en-US"/>
        </w:rPr>
        <w:t>ID ::=</w:t>
      </w:r>
      <w:proofErr w:type="gramEnd"/>
      <w:r w:rsidRPr="00135D44">
        <w:rPr>
          <w:rFonts w:eastAsia="SimSun"/>
          <w:snapToGrid w:val="0"/>
          <w:szCs w:val="22"/>
          <w:lang w:val="en-US"/>
        </w:rPr>
        <w:t xml:space="preserve"> 561</w:t>
      </w:r>
    </w:p>
    <w:p w14:paraId="076B2267" w14:textId="77777777" w:rsidR="003A519C" w:rsidRPr="00135D44" w:rsidRDefault="00AC7BC0">
      <w:pPr>
        <w:pStyle w:val="PL"/>
        <w:rPr>
          <w:rFonts w:eastAsia="SimSun"/>
          <w:snapToGrid w:val="0"/>
          <w:lang w:val="en-US"/>
        </w:rPr>
      </w:pPr>
      <w:r w:rsidRPr="00135D44">
        <w:rPr>
          <w:snapToGrid w:val="0"/>
          <w:lang w:val="en-US"/>
        </w:rPr>
        <w:t>id-</w:t>
      </w:r>
      <w:proofErr w:type="spellStart"/>
      <w:r w:rsidRPr="00135D44">
        <w:rPr>
          <w:rFonts w:eastAsia="SimSun"/>
          <w:snapToGrid w:val="0"/>
          <w:lang w:val="en-US"/>
        </w:rPr>
        <w:t>LoS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spellStart"/>
      <w:r w:rsidRPr="00135D44">
        <w:rPr>
          <w:rFonts w:eastAsia="SimSun"/>
          <w:snapToGrid w:val="0"/>
          <w:lang w:val="en-US"/>
        </w:rPr>
        <w:t>NLoSInformation</w:t>
      </w:r>
      <w:proofErr w:type="spellEnd"/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r w:rsidRPr="00135D44">
        <w:rPr>
          <w:snapToGrid w:val="0"/>
          <w:lang w:val="en-US"/>
        </w:rPr>
        <w:tab/>
      </w:r>
      <w:proofErr w:type="spellStart"/>
      <w:r w:rsidRPr="00135D44">
        <w:rPr>
          <w:rFonts w:eastAsia="SimSun"/>
          <w:snapToGrid w:val="0"/>
          <w:lang w:val="en-US"/>
        </w:rPr>
        <w:t>ProtocolIE</w:t>
      </w:r>
      <w:proofErr w:type="spellEnd"/>
      <w:r w:rsidRPr="00135D44">
        <w:rPr>
          <w:rFonts w:eastAsia="SimSun"/>
          <w:snapToGrid w:val="0"/>
          <w:lang w:val="en-US"/>
        </w:rPr>
        <w:t>-</w:t>
      </w:r>
      <w:proofErr w:type="gramStart"/>
      <w:r w:rsidRPr="00135D44">
        <w:rPr>
          <w:rFonts w:eastAsia="SimSun"/>
          <w:snapToGrid w:val="0"/>
          <w:lang w:val="en-US"/>
        </w:rPr>
        <w:t>ID ::=</w:t>
      </w:r>
      <w:proofErr w:type="gramEnd"/>
      <w:r w:rsidRPr="00135D44">
        <w:rPr>
          <w:rFonts w:eastAsia="SimSun"/>
          <w:snapToGrid w:val="0"/>
          <w:lang w:val="en-US"/>
        </w:rPr>
        <w:t xml:space="preserve"> </w:t>
      </w:r>
      <w:r w:rsidRPr="00135D44">
        <w:rPr>
          <w:rFonts w:eastAsia="SimSun"/>
          <w:snapToGrid w:val="0"/>
          <w:szCs w:val="22"/>
          <w:lang w:val="en-US"/>
        </w:rPr>
        <w:t>562</w:t>
      </w:r>
    </w:p>
    <w:p w14:paraId="3413745A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564</w:t>
      </w:r>
    </w:p>
    <w:p w14:paraId="69637D9B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id-NumberOfTRPRxTxTEG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565</w:t>
      </w:r>
    </w:p>
    <w:p w14:paraId="28D68624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id-TRPTxTEGAssociation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566</w:t>
      </w:r>
    </w:p>
    <w:p w14:paraId="48E4DC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567</w:t>
      </w:r>
    </w:p>
    <w:p w14:paraId="0EFD8098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id-TRPRx-TEGInformation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568</w:t>
      </w:r>
    </w:p>
    <w:p w14:paraId="2E3AF5AD" w14:textId="77777777" w:rsidR="003A519C" w:rsidRPr="00024B4B" w:rsidRDefault="00AC7BC0">
      <w:pPr>
        <w:pStyle w:val="PL"/>
        <w:rPr>
          <w:rFonts w:eastAsia="SimSun"/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id-TRP-PRS-Info-List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569</w:t>
      </w:r>
    </w:p>
    <w:p w14:paraId="26EFB9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eastAsia="SimSun"/>
          <w:snapToGrid w:val="0"/>
          <w:lang w:val="nl-NL"/>
        </w:rPr>
        <w:t>id-PRS-Measurement-Info-List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  <w:t>ProtocolIE-ID ::= 570</w:t>
      </w:r>
    </w:p>
    <w:p w14:paraId="559915F5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id-PRSConfigRequestType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571</w:t>
      </w:r>
    </w:p>
    <w:p w14:paraId="6CEC337D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id-MeasurementTimeOccasion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573</w:t>
      </w:r>
    </w:p>
    <w:p w14:paraId="3C803A4C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id-MeasurementCharacteristicsRequestIndicator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574</w:t>
      </w:r>
    </w:p>
    <w:p w14:paraId="1E494111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lastRenderedPageBreak/>
        <w:t>id-UEReportingInformation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575</w:t>
      </w:r>
    </w:p>
    <w:p w14:paraId="7B51D947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id-PosContextRevIndication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576</w:t>
      </w:r>
    </w:p>
    <w:p w14:paraId="0E096A2A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id-TRPBeamAntennaInformation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577</w:t>
      </w:r>
    </w:p>
    <w:p w14:paraId="1A3A79FE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 xml:space="preserve">id-NRRedCapUEIndication 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578</w:t>
      </w:r>
    </w:p>
    <w:p w14:paraId="5066C99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Redcap-Bcast-Information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579</w:t>
      </w:r>
    </w:p>
    <w:p w14:paraId="12513254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id-RANUEPagingDRX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580</w:t>
      </w:r>
    </w:p>
    <w:p w14:paraId="50046D0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CNUEPagingDRX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581</w:t>
      </w:r>
    </w:p>
    <w:p w14:paraId="54D754F9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id-NRPagingeDRXInformation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582</w:t>
      </w:r>
    </w:p>
    <w:p w14:paraId="63E3AD78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id-NRPagingeDRXInformationforRRCINACTIVE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  <w:t>ProtocolIE-ID ::= 583</w:t>
      </w:r>
    </w:p>
    <w:p w14:paraId="3082CCB4" w14:textId="77777777" w:rsidR="003A519C" w:rsidRPr="00024B4B" w:rsidRDefault="00AC7BC0">
      <w:pPr>
        <w:pStyle w:val="PL"/>
        <w:rPr>
          <w:rFonts w:cs="Courier New"/>
          <w:snapToGrid w:val="0"/>
          <w:lang w:val="it-IT"/>
        </w:rPr>
      </w:pPr>
      <w:r w:rsidRPr="00024B4B">
        <w:rPr>
          <w:rFonts w:eastAsia="Malgun Gothic"/>
          <w:snapToGrid w:val="0"/>
          <w:lang w:val="it-IT"/>
        </w:rPr>
        <w:t>id-NR-TADV</w:t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</w:r>
      <w:r w:rsidRPr="00024B4B">
        <w:rPr>
          <w:rFonts w:eastAsia="SimSun"/>
          <w:lang w:val="it-IT"/>
        </w:rPr>
        <w:tab/>
        <w:t>ProtocolIE-ID ::= 584</w:t>
      </w:r>
    </w:p>
    <w:p w14:paraId="24F3F5C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id-QoEInformation</w:t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snapToGrid w:val="0"/>
          <w:lang w:val="it-IT" w:eastAsia="zh-CN"/>
        </w:rPr>
        <w:tab/>
      </w:r>
      <w:r w:rsidRPr="00024B4B">
        <w:rPr>
          <w:rFonts w:eastAsia="SimSun"/>
          <w:snapToGrid w:val="0"/>
          <w:lang w:val="it-IT"/>
        </w:rPr>
        <w:t xml:space="preserve">ProtocolIE-ID ::= </w:t>
      </w:r>
      <w:r w:rsidRPr="00024B4B">
        <w:rPr>
          <w:rFonts w:eastAsia="SimSun"/>
          <w:snapToGrid w:val="0"/>
          <w:lang w:val="it-IT" w:eastAsia="zh-CN"/>
        </w:rPr>
        <w:t>585</w:t>
      </w:r>
    </w:p>
    <w:p w14:paraId="3E2790D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hint="eastAsia"/>
          <w:snapToGrid w:val="0"/>
          <w:lang w:val="it-IT"/>
        </w:rPr>
        <w:t>i</w:t>
      </w:r>
      <w:r w:rsidRPr="00024B4B">
        <w:rPr>
          <w:snapToGrid w:val="0"/>
          <w:lang w:val="it-IT"/>
        </w:rPr>
        <w:t>d-CG-SDTQueryIndication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586</w:t>
      </w:r>
    </w:p>
    <w:p w14:paraId="0EECEDB0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rFonts w:eastAsia="SimSun"/>
          <w:snapToGrid w:val="0"/>
          <w:lang w:val="it-IT"/>
        </w:rPr>
        <w:t>SDT-MAC-PHY-CG-Config</w:t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</w:r>
      <w:r w:rsidRPr="00024B4B">
        <w:rPr>
          <w:snapToGrid w:val="0"/>
          <w:lang w:val="it-IT" w:eastAsia="sv-SE"/>
        </w:rPr>
        <w:tab/>
        <w:t>ProtocolIE-ID ::= 587</w:t>
      </w:r>
    </w:p>
    <w:p w14:paraId="32674165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id-CG-SDTKeptIndicator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588</w:t>
      </w:r>
    </w:p>
    <w:p w14:paraId="3E448BF8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id-CG-SDTindicatorSetup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589</w:t>
      </w:r>
    </w:p>
    <w:p w14:paraId="66BA7F7C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id-CG-SDTindicatorMod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590</w:t>
      </w:r>
    </w:p>
    <w:p w14:paraId="1BB9A273" w14:textId="77777777" w:rsidR="003A519C" w:rsidRPr="00024B4B" w:rsidRDefault="00AC7BC0">
      <w:pPr>
        <w:pStyle w:val="PL"/>
        <w:rPr>
          <w:snapToGrid w:val="0"/>
          <w:lang w:val="pt-PT" w:eastAsia="sv-SE"/>
        </w:rPr>
      </w:pPr>
      <w:r w:rsidRPr="00024B4B">
        <w:rPr>
          <w:snapToGrid w:val="0"/>
          <w:lang w:val="pt-PT" w:eastAsia="sv-SE"/>
        </w:rPr>
        <w:t>id-CG-SDTSessionInfoOld</w:t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</w:r>
      <w:r w:rsidRPr="00024B4B">
        <w:rPr>
          <w:snapToGrid w:val="0"/>
          <w:lang w:val="pt-PT" w:eastAsia="sv-SE"/>
        </w:rPr>
        <w:tab/>
        <w:t>ProtocolIE-ID ::= 591</w:t>
      </w:r>
    </w:p>
    <w:p w14:paraId="3B99C68E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id-SDTInformation</w:t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ab/>
        <w:t>ProtocolIE-ID ::= 592</w:t>
      </w:r>
    </w:p>
    <w:p w14:paraId="156318F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id-SDTRLCBearerConfiguration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593</w:t>
      </w:r>
    </w:p>
    <w:p w14:paraId="15C0A9D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594</w:t>
      </w:r>
    </w:p>
    <w:p w14:paraId="1B40AA9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595</w:t>
      </w:r>
    </w:p>
    <w:p w14:paraId="1ADC7A7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596</w:t>
      </w:r>
    </w:p>
    <w:p w14:paraId="1753998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597</w:t>
      </w:r>
    </w:p>
    <w:p w14:paraId="7D367A0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598</w:t>
      </w:r>
    </w:p>
    <w:p w14:paraId="2DF46D8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599</w:t>
      </w:r>
    </w:p>
    <w:p w14:paraId="1519DD9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600</w:t>
      </w:r>
    </w:p>
    <w:p w14:paraId="1C56704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601</w:t>
      </w:r>
    </w:p>
    <w:p w14:paraId="3B1F05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602</w:t>
      </w:r>
    </w:p>
    <w:p w14:paraId="301A3D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603</w:t>
      </w:r>
    </w:p>
    <w:p w14:paraId="79AF6C6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604</w:t>
      </w:r>
    </w:p>
    <w:p w14:paraId="59DE575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UuRLCChannelFailedToBeModifiedList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605</w:t>
      </w:r>
    </w:p>
    <w:p w14:paraId="41C8F61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606</w:t>
      </w:r>
    </w:p>
    <w:p w14:paraId="5595187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UuRLCChannelRequiredToBeReleasedList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607</w:t>
      </w:r>
    </w:p>
    <w:p w14:paraId="53D82D6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608</w:t>
      </w:r>
    </w:p>
    <w:p w14:paraId="275192C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609</w:t>
      </w:r>
    </w:p>
    <w:p w14:paraId="7F79443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610</w:t>
      </w:r>
    </w:p>
    <w:p w14:paraId="6A3A12D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611</w:t>
      </w:r>
    </w:p>
    <w:p w14:paraId="50F0E86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612</w:t>
      </w:r>
    </w:p>
    <w:p w14:paraId="45111A7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613</w:t>
      </w:r>
    </w:p>
    <w:p w14:paraId="3C3095D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614</w:t>
      </w:r>
    </w:p>
    <w:p w14:paraId="2EF1B18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615</w:t>
      </w:r>
    </w:p>
    <w:p w14:paraId="0933452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616</w:t>
      </w:r>
    </w:p>
    <w:p w14:paraId="0EF0D837" w14:textId="77777777" w:rsidR="003A519C" w:rsidRDefault="00AC7BC0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proofErr w:type="spellStart"/>
      <w:r>
        <w:rPr>
          <w:snapToGrid w:val="0"/>
          <w:lang w:eastAsia="zh-CN"/>
        </w:rPr>
        <w:t>SidelinkRelayConfiguration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617</w:t>
      </w:r>
    </w:p>
    <w:p w14:paraId="48A370CD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UpdatedRemoteUELocalID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618</w:t>
      </w:r>
    </w:p>
    <w:p w14:paraId="412B3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PathSwitchConfiguration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619</w:t>
      </w:r>
    </w:p>
    <w:p w14:paraId="313D4406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PagingCause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620</w:t>
      </w:r>
    </w:p>
    <w:p w14:paraId="166766C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id-MUSIM-GapConfig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621</w:t>
      </w:r>
    </w:p>
    <w:p w14:paraId="17DDEC62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PEIPSAssistanceInfo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622</w:t>
      </w:r>
    </w:p>
    <w:p w14:paraId="37C21F2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 w:eastAsia="zh-CN"/>
        </w:rPr>
        <w:t>id-UEPagingCapability</w:t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 w:eastAsia="zh-CN"/>
        </w:rPr>
        <w:tab/>
        <w:t>ProtocolIE-ID ::= 623</w:t>
      </w:r>
    </w:p>
    <w:p w14:paraId="2D31F3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id-LastUsedCellIndication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624</w:t>
      </w:r>
    </w:p>
    <w:p w14:paraId="70632177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lang w:val="pt-PT"/>
        </w:rPr>
        <w:t>id-SIB17-message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eastAsia="SimSun"/>
          <w:snapToGrid w:val="0"/>
          <w:lang w:val="pt-PT" w:eastAsia="zh-CN"/>
        </w:rPr>
        <w:t>ProtocolIE-ID ::= 625</w:t>
      </w:r>
    </w:p>
    <w:p w14:paraId="2607C732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GNBDU</w:t>
      </w:r>
      <w:r w:rsidRPr="00024B4B">
        <w:rPr>
          <w:snapToGrid w:val="0"/>
          <w:lang w:val="pt-PT" w:eastAsia="zh-CN"/>
        </w:rPr>
        <w:t>UESliceMaximumBitRateList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626</w:t>
      </w:r>
    </w:p>
    <w:p w14:paraId="13719179" w14:textId="77777777" w:rsidR="003A519C" w:rsidRPr="00024B4B" w:rsidRDefault="00AC7BC0">
      <w:pPr>
        <w:pStyle w:val="PL"/>
        <w:rPr>
          <w:snapToGrid w:val="0"/>
          <w:lang w:val="pt-PT" w:eastAsia="zh-CN"/>
        </w:rPr>
      </w:pPr>
      <w:r w:rsidRPr="00024B4B">
        <w:rPr>
          <w:lang w:val="pt-PT"/>
        </w:rPr>
        <w:t>id-SIB20-message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 w:eastAsia="zh-CN"/>
        </w:rPr>
        <w:t xml:space="preserve">ProtocolIE-ID ::= </w:t>
      </w:r>
      <w:r w:rsidRPr="00024B4B">
        <w:rPr>
          <w:snapToGrid w:val="0"/>
          <w:lang w:val="pt-PT"/>
        </w:rPr>
        <w:t>627</w:t>
      </w:r>
    </w:p>
    <w:p w14:paraId="06E68D4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628</w:t>
      </w:r>
    </w:p>
    <w:p w14:paraId="55C77B3E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id-UE-MulticastMRBs-ToBeReleased-Item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629</w:t>
      </w:r>
    </w:p>
    <w:p w14:paraId="60CFE3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id-UE-MulticastMRBs-ToBeSetup-List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630</w:t>
      </w:r>
    </w:p>
    <w:p w14:paraId="224AED2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id-UE-MulticastMRBs-ToBeSetup-Item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  <w:t>ProtocolIE-ID ::= 631</w:t>
      </w:r>
    </w:p>
    <w:p w14:paraId="2F7970D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id-MulticastMBSSessionSetupList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632</w:t>
      </w:r>
    </w:p>
    <w:p w14:paraId="60EA1F33" w14:textId="77777777" w:rsidR="003A519C" w:rsidRPr="00024B4B" w:rsidRDefault="00AC7BC0">
      <w:pPr>
        <w:pStyle w:val="PL"/>
        <w:rPr>
          <w:rFonts w:eastAsia="MS Gothic"/>
          <w:snapToGrid w:val="0"/>
          <w:lang w:val="pt-PT"/>
        </w:rPr>
      </w:pPr>
      <w:r w:rsidRPr="00024B4B">
        <w:rPr>
          <w:lang w:val="pt-PT"/>
        </w:rPr>
        <w:t>id-MulticastMBSSessionRemoveList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633</w:t>
      </w:r>
    </w:p>
    <w:p w14:paraId="10BBCB7C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SimSun"/>
          <w:snapToGrid w:val="0"/>
          <w:lang w:val="pt-PT"/>
        </w:rPr>
        <w:t>id-PosMeasurementAmount</w:t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DengXian"/>
          <w:snapToGrid w:val="0"/>
          <w:lang w:val="pt-PT" w:eastAsia="zh-CN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634</w:t>
      </w:r>
    </w:p>
    <w:p w14:paraId="0F7A135D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id-SDT-Termination-Request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635</w:t>
      </w:r>
    </w:p>
    <w:p w14:paraId="59459CEB" w14:textId="77777777" w:rsidR="003A519C" w:rsidRPr="00024B4B" w:rsidRDefault="00AC7BC0">
      <w:pPr>
        <w:pStyle w:val="PL"/>
        <w:rPr>
          <w:rFonts w:eastAsia="Malgun Gothic"/>
          <w:snapToGrid w:val="0"/>
          <w:lang w:val="pt-PT"/>
        </w:rPr>
      </w:pPr>
      <w:r w:rsidRPr="00024B4B">
        <w:rPr>
          <w:rFonts w:eastAsia="Calibri"/>
          <w:lang w:val="pt-PT" w:eastAsia="ja-JP"/>
        </w:rPr>
        <w:t>id-pathPower</w:t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Calibri"/>
          <w:lang w:val="pt-PT" w:eastAsia="ja-JP"/>
        </w:rPr>
        <w:tab/>
      </w:r>
      <w:r w:rsidRPr="00024B4B">
        <w:rPr>
          <w:rFonts w:eastAsia="SimSun"/>
          <w:lang w:val="pt-PT"/>
        </w:rPr>
        <w:t>ProtocolIE-ID ::= 636</w:t>
      </w:r>
    </w:p>
    <w:p w14:paraId="5EA1BDC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snapToGrid w:val="0"/>
          <w:lang w:val="pt-PT"/>
        </w:rPr>
        <w:t>id-</w:t>
      </w:r>
      <w:r w:rsidRPr="00135D44">
        <w:rPr>
          <w:lang w:val="pt-PT"/>
        </w:rPr>
        <w:t>DU-RX-MT-RX-Extend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rFonts w:eastAsia="SimSun"/>
          <w:snapToGrid w:val="0"/>
          <w:lang w:val="pt-PT"/>
        </w:rPr>
        <w:t xml:space="preserve">ProtocolIE-ID ::= </w:t>
      </w:r>
      <w:r w:rsidRPr="00135D44">
        <w:rPr>
          <w:rFonts w:eastAsia="SimSun"/>
          <w:snapToGrid w:val="0"/>
          <w:lang w:val="pt-PT" w:eastAsia="zh-CN"/>
        </w:rPr>
        <w:t>637</w:t>
      </w:r>
    </w:p>
    <w:p w14:paraId="7DFB9140" w14:textId="77777777" w:rsidR="003A519C" w:rsidRPr="00024B4B" w:rsidRDefault="00AC7BC0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638</w:t>
      </w:r>
    </w:p>
    <w:p w14:paraId="37004966" w14:textId="77777777" w:rsidR="003A519C" w:rsidRPr="00024B4B" w:rsidRDefault="00AC7BC0">
      <w:pPr>
        <w:pStyle w:val="PL"/>
        <w:rPr>
          <w:lang w:val="fr-FR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DU-RX-MT-TX-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639</w:t>
      </w:r>
    </w:p>
    <w:p w14:paraId="210C9F5B" w14:textId="77777777" w:rsidR="003A519C" w:rsidRPr="00024B4B" w:rsidRDefault="00AC7BC0">
      <w:pPr>
        <w:pStyle w:val="PL"/>
        <w:rPr>
          <w:rFonts w:eastAsia="SimSun"/>
          <w:snapToGrid w:val="0"/>
          <w:lang w:val="fr-FR" w:eastAsia="zh-CN"/>
        </w:rPr>
      </w:pPr>
      <w:proofErr w:type="gramStart"/>
      <w:r w:rsidRPr="00024B4B">
        <w:rPr>
          <w:snapToGrid w:val="0"/>
          <w:lang w:val="fr-FR"/>
        </w:rPr>
        <w:t>id</w:t>
      </w:r>
      <w:proofErr w:type="gramEnd"/>
      <w:r w:rsidRPr="00024B4B">
        <w:rPr>
          <w:snapToGrid w:val="0"/>
          <w:lang w:val="fr-FR"/>
        </w:rPr>
        <w:t>-</w:t>
      </w:r>
      <w:r w:rsidRPr="00024B4B">
        <w:rPr>
          <w:lang w:val="fr-FR"/>
        </w:rPr>
        <w:t>DU-TX-MT-RX-</w:t>
      </w:r>
      <w:proofErr w:type="spellStart"/>
      <w:r w:rsidRPr="00024B4B">
        <w:rPr>
          <w:lang w:val="fr-FR"/>
        </w:rPr>
        <w:t>Extend</w:t>
      </w:r>
      <w:proofErr w:type="spellEnd"/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r w:rsidRPr="00024B4B">
        <w:rPr>
          <w:lang w:val="fr-FR"/>
        </w:rPr>
        <w:tab/>
      </w:r>
      <w:proofErr w:type="spellStart"/>
      <w:r w:rsidRPr="00024B4B">
        <w:rPr>
          <w:rFonts w:eastAsia="SimSun"/>
          <w:snapToGrid w:val="0"/>
          <w:lang w:val="fr-FR"/>
        </w:rPr>
        <w:t>ProtocolIE</w:t>
      </w:r>
      <w:proofErr w:type="spellEnd"/>
      <w:r w:rsidRPr="00024B4B">
        <w:rPr>
          <w:rFonts w:eastAsia="SimSun"/>
          <w:snapToGrid w:val="0"/>
          <w:lang w:val="fr-FR"/>
        </w:rPr>
        <w:t xml:space="preserve">-ID ::= </w:t>
      </w:r>
      <w:r w:rsidRPr="00024B4B">
        <w:rPr>
          <w:rFonts w:eastAsia="SimSun"/>
          <w:snapToGrid w:val="0"/>
          <w:lang w:val="fr-FR" w:eastAsia="zh-CN"/>
        </w:rPr>
        <w:t>640</w:t>
      </w:r>
    </w:p>
    <w:p w14:paraId="7C4A1C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641</w:t>
      </w:r>
    </w:p>
    <w:p w14:paraId="423849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642</w:t>
      </w:r>
    </w:p>
    <w:p w14:paraId="045AB409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rFonts w:hint="eastAsia"/>
          <w:snapToGrid w:val="0"/>
          <w:lang w:eastAsia="zh-CN"/>
        </w:rPr>
        <w:t>ProtocolIE</w:t>
      </w:r>
      <w:proofErr w:type="spellEnd"/>
      <w:r>
        <w:rPr>
          <w:rFonts w:hint="eastAsia"/>
          <w:snapToGrid w:val="0"/>
          <w:lang w:eastAsia="zh-CN"/>
        </w:rPr>
        <w:t>-</w:t>
      </w:r>
      <w:proofErr w:type="gramStart"/>
      <w:r>
        <w:rPr>
          <w:rFonts w:hint="eastAsia"/>
          <w:snapToGrid w:val="0"/>
          <w:lang w:eastAsia="zh-CN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643</w:t>
      </w:r>
    </w:p>
    <w:p w14:paraId="26B97B7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>rotocolIE</w:t>
      </w:r>
      <w:proofErr w:type="spellEnd"/>
      <w:r>
        <w:rPr>
          <w:rFonts w:eastAsia="SimSun" w:hint="eastAsia"/>
          <w:snapToGrid w:val="0"/>
          <w:lang w:eastAsia="zh-CN"/>
        </w:rPr>
        <w:t>-</w:t>
      </w:r>
      <w:proofErr w:type="gramStart"/>
      <w:r>
        <w:rPr>
          <w:rFonts w:eastAsia="SimSun" w:hint="eastAsia"/>
          <w:snapToGrid w:val="0"/>
          <w:lang w:eastAsia="zh-CN"/>
        </w:rPr>
        <w:t>ID ::=</w:t>
      </w:r>
      <w:proofErr w:type="gram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>644</w:t>
      </w:r>
    </w:p>
    <w:p w14:paraId="34C22E91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</w:t>
      </w:r>
      <w:proofErr w:type="spellStart"/>
      <w:r>
        <w:rPr>
          <w:snapToGrid w:val="0"/>
        </w:rPr>
        <w:t>ChannelToAddModList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SimSun"/>
          <w:snapToGrid w:val="0"/>
          <w:lang w:eastAsia="zh-CN"/>
        </w:rPr>
        <w:t>ProtocolIE</w:t>
      </w:r>
      <w:proofErr w:type="spellEnd"/>
      <w:r>
        <w:rPr>
          <w:rFonts w:eastAsia="SimSun"/>
          <w:snapToGrid w:val="0"/>
          <w:lang w:eastAsia="zh-CN"/>
        </w:rPr>
        <w:t>-</w:t>
      </w:r>
      <w:proofErr w:type="gramStart"/>
      <w:r>
        <w:rPr>
          <w:rFonts w:eastAsia="SimSun"/>
          <w:snapToGrid w:val="0"/>
          <w:lang w:eastAsia="zh-CN"/>
        </w:rPr>
        <w:t>ID ::=</w:t>
      </w:r>
      <w:proofErr w:type="gramEnd"/>
      <w:r>
        <w:rPr>
          <w:rFonts w:eastAsia="SimSun"/>
          <w:snapToGrid w:val="0"/>
          <w:lang w:eastAsia="zh-CN"/>
        </w:rPr>
        <w:t xml:space="preserve"> 645</w:t>
      </w:r>
    </w:p>
    <w:p w14:paraId="18813C35" w14:textId="77777777" w:rsidR="003A519C" w:rsidRDefault="00AC7BC0">
      <w:pPr>
        <w:pStyle w:val="PL"/>
      </w:pPr>
      <w:r>
        <w:t>id-</w:t>
      </w:r>
      <w:proofErr w:type="spellStart"/>
      <w:r>
        <w:t>BroadcastAreaScope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646</w:t>
      </w:r>
    </w:p>
    <w:p w14:paraId="30EF7454" w14:textId="77777777" w:rsidR="003A519C" w:rsidRDefault="00AC7BC0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proofErr w:type="spellStart"/>
      <w:r w:rsidRPr="00024B4B">
        <w:rPr>
          <w:rFonts w:eastAsia="SimSun"/>
          <w:snapToGrid w:val="0"/>
        </w:rPr>
        <w:t>ProtocolIE</w:t>
      </w:r>
      <w:proofErr w:type="spellEnd"/>
      <w:r w:rsidRPr="00024B4B">
        <w:rPr>
          <w:rFonts w:eastAsia="SimSun"/>
          <w:snapToGrid w:val="0"/>
        </w:rPr>
        <w:t>-</w:t>
      </w:r>
      <w:proofErr w:type="gramStart"/>
      <w:r w:rsidRPr="00024B4B">
        <w:rPr>
          <w:rFonts w:eastAsia="SimSun"/>
          <w:snapToGrid w:val="0"/>
        </w:rPr>
        <w:t>ID ::=</w:t>
      </w:r>
      <w:proofErr w:type="gramEnd"/>
      <w:r w:rsidRPr="00024B4B">
        <w:rPr>
          <w:rFonts w:eastAsia="SimSun"/>
          <w:snapToGrid w:val="0"/>
        </w:rPr>
        <w:t xml:space="preserve"> </w:t>
      </w:r>
      <w:r w:rsidRPr="00024B4B">
        <w:rPr>
          <w:rFonts w:eastAsia="SimSun"/>
          <w:snapToGrid w:val="0"/>
          <w:lang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D4E8165" w14:textId="77777777" w:rsidR="003A519C" w:rsidRPr="00024B4B" w:rsidRDefault="00AC7BC0">
      <w:pPr>
        <w:pStyle w:val="PL"/>
        <w:rPr>
          <w:rFonts w:eastAsia="Malgun Gothic"/>
          <w:snapToGrid w:val="0"/>
        </w:rPr>
      </w:pPr>
      <w:r w:rsidRPr="00024B4B">
        <w:rPr>
          <w:snapToGrid w:val="0"/>
        </w:rPr>
        <w:t>id-SIB15-message</w:t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648</w:t>
      </w:r>
    </w:p>
    <w:p w14:paraId="77C6F972" w14:textId="77777777" w:rsidR="003A519C" w:rsidRDefault="00AC7BC0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</w:rPr>
        <w:t>ActivationRequestType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</w:rPr>
        <w:t>ProtocolIE</w:t>
      </w:r>
      <w:proofErr w:type="spellEnd"/>
      <w:r>
        <w:rPr>
          <w:rFonts w:eastAsia="SimSun"/>
        </w:rPr>
        <w:t>-</w:t>
      </w:r>
      <w:proofErr w:type="gramStart"/>
      <w:r>
        <w:rPr>
          <w:rFonts w:eastAsia="SimSun"/>
        </w:rPr>
        <w:t>ID ::=</w:t>
      </w:r>
      <w:proofErr w:type="gramEnd"/>
      <w:r>
        <w:rPr>
          <w:rFonts w:eastAsia="SimSun"/>
        </w:rPr>
        <w:t xml:space="preserve"> 649</w:t>
      </w:r>
    </w:p>
    <w:p w14:paraId="275C9110" w14:textId="77777777" w:rsidR="003A519C" w:rsidRPr="00024B4B" w:rsidRDefault="00AC7BC0">
      <w:pPr>
        <w:pStyle w:val="PL"/>
        <w:rPr>
          <w:snapToGrid w:val="0"/>
        </w:rPr>
      </w:pPr>
      <w:r>
        <w:t>id-</w:t>
      </w:r>
      <w:proofErr w:type="spellStart"/>
      <w:r>
        <w:t>PosMeasGapPreConfigList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650</w:t>
      </w:r>
    </w:p>
    <w:p w14:paraId="2535D606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InterFrequencyConfig</w:t>
      </w:r>
      <w:proofErr w:type="spellEnd"/>
      <w:r>
        <w:t>-</w:t>
      </w:r>
      <w:proofErr w:type="spellStart"/>
      <w:r>
        <w:t>NoGap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651</w:t>
      </w:r>
    </w:p>
    <w:p w14:paraId="1D607B66" w14:textId="77777777" w:rsidR="003A519C" w:rsidRPr="00024B4B" w:rsidRDefault="00AC7BC0">
      <w:pPr>
        <w:pStyle w:val="PL"/>
        <w:rPr>
          <w:snapToGrid w:val="0"/>
        </w:rPr>
      </w:pPr>
      <w:r>
        <w:rPr>
          <w:rFonts w:eastAsia="SimSun"/>
          <w:snapToGrid w:val="0"/>
        </w:rPr>
        <w:t>id-</w:t>
      </w:r>
      <w:proofErr w:type="spellStart"/>
      <w:r>
        <w:t>MBSInterestIndication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652</w:t>
      </w:r>
    </w:p>
    <w:p w14:paraId="196ABC04" w14:textId="77777777" w:rsidR="003A519C" w:rsidRDefault="00AC7BC0">
      <w:pPr>
        <w:pStyle w:val="PL"/>
      </w:pPr>
      <w:r>
        <w:lastRenderedPageBreak/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ConfirmedToBeModified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653</w:t>
      </w:r>
    </w:p>
    <w:p w14:paraId="2EBBB5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id-UE-MulticastMRBs-ConfirmedToBeModified-Item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654</w:t>
      </w:r>
    </w:p>
    <w:p w14:paraId="7233A29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id-UE-MulticastMRBs-RequiredToBeModified-List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655</w:t>
      </w:r>
    </w:p>
    <w:p w14:paraId="41F1C1DD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id-UE-MulticastMRBs-RequiredToBeModified-Item</w:t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656</w:t>
      </w:r>
    </w:p>
    <w:p w14:paraId="72A725E8" w14:textId="77777777" w:rsidR="003A519C" w:rsidRDefault="00AC7BC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-List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657</w:t>
      </w:r>
    </w:p>
    <w:p w14:paraId="11662155" w14:textId="77777777" w:rsidR="003A519C" w:rsidRDefault="00AC7BC0">
      <w:pPr>
        <w:pStyle w:val="PL"/>
        <w:rPr>
          <w:rFonts w:eastAsia="SimSun"/>
          <w:snapToGrid w:val="0"/>
        </w:rPr>
      </w:pPr>
      <w:r>
        <w:t>id-UE-</w:t>
      </w:r>
      <w:proofErr w:type="spellStart"/>
      <w:r>
        <w:t>MulticastMRBs</w:t>
      </w:r>
      <w:proofErr w:type="spellEnd"/>
      <w:r>
        <w:t>-</w:t>
      </w:r>
      <w:proofErr w:type="spellStart"/>
      <w:r>
        <w:t>RequiredToBeReleased</w:t>
      </w:r>
      <w:proofErr w:type="spellEnd"/>
      <w:r>
        <w:t>-Item</w:t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658</w:t>
      </w:r>
    </w:p>
    <w:p w14:paraId="16196AA9" w14:textId="77777777" w:rsidR="003A519C" w:rsidRDefault="00AC7BC0">
      <w:pPr>
        <w:pStyle w:val="PL"/>
      </w:pPr>
      <w:r>
        <w:rPr>
          <w:rFonts w:eastAsia="DengXian"/>
          <w:snapToGrid w:val="0"/>
        </w:rPr>
        <w:t>id-L571Info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659</w:t>
      </w:r>
    </w:p>
    <w:p w14:paraId="681D9262" w14:textId="77777777" w:rsidR="003A519C" w:rsidRDefault="00AC7BC0">
      <w:pPr>
        <w:pStyle w:val="PL"/>
        <w:rPr>
          <w:lang w:eastAsia="zh-CN"/>
        </w:rPr>
      </w:pPr>
      <w:r>
        <w:rPr>
          <w:rFonts w:eastAsia="DengXian"/>
          <w:snapToGrid w:val="0"/>
        </w:rPr>
        <w:t>id-L1151Info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660</w:t>
      </w:r>
    </w:p>
    <w:p w14:paraId="5185B442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eastAsia="DengXian"/>
          <w:snapToGrid w:val="0"/>
          <w:lang w:val="pt-PT"/>
        </w:rPr>
        <w:t>id-SCS-480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661</w:t>
      </w:r>
    </w:p>
    <w:p w14:paraId="11612F15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rFonts w:eastAsia="DengXian"/>
          <w:snapToGrid w:val="0"/>
          <w:lang w:val="pt-PT"/>
        </w:rPr>
        <w:t>id-SCS-960</w:t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rFonts w:eastAsia="DengXian"/>
          <w:snapToGrid w:val="0"/>
          <w:lang w:val="pt-PT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662</w:t>
      </w:r>
    </w:p>
    <w:p w14:paraId="5857E9B5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 w:eastAsia="sv-SE"/>
        </w:rPr>
        <w:t>id-SRSPortIndex</w:t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rFonts w:eastAsia="SimSun"/>
          <w:snapToGrid w:val="0"/>
          <w:lang w:val="pt-PT" w:eastAsia="sv-SE"/>
        </w:rPr>
        <w:tab/>
      </w:r>
      <w:r w:rsidRPr="00024B4B">
        <w:rPr>
          <w:lang w:val="pt-PT"/>
        </w:rPr>
        <w:t>ProtocolIE-ID ::= 663</w:t>
      </w:r>
    </w:p>
    <w:p w14:paraId="3FAD9D9F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id-PEISubgroupingSupportIndication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664</w:t>
      </w:r>
    </w:p>
    <w:p w14:paraId="0284A093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NeedForGapsInfoNR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665</w:t>
      </w:r>
    </w:p>
    <w:p w14:paraId="3510E9A4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eastAsia="SimSun"/>
          <w:snapToGrid w:val="0"/>
          <w:lang w:val="pt-PT"/>
        </w:rPr>
        <w:t>id-</w:t>
      </w:r>
      <w:r w:rsidRPr="00024B4B">
        <w:rPr>
          <w:rFonts w:eastAsia="SimSun" w:hint="eastAsia"/>
          <w:snapToGrid w:val="0"/>
          <w:lang w:val="pt-PT" w:eastAsia="zh-CN"/>
        </w:rPr>
        <w:t>NeedForGapNCSGInfoNR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666</w:t>
      </w:r>
    </w:p>
    <w:p w14:paraId="64E001EF" w14:textId="77777777" w:rsidR="003A519C" w:rsidRPr="00135D44" w:rsidRDefault="00AC7BC0">
      <w:pPr>
        <w:pStyle w:val="PL"/>
        <w:rPr>
          <w:lang w:val="pt-PT"/>
        </w:rPr>
      </w:pPr>
      <w:r w:rsidRPr="00135D44">
        <w:rPr>
          <w:rFonts w:eastAsia="SimSun"/>
          <w:snapToGrid w:val="0"/>
          <w:lang w:val="pt-PT"/>
        </w:rPr>
        <w:t>id-</w:t>
      </w:r>
      <w:r w:rsidRPr="00135D44">
        <w:rPr>
          <w:rFonts w:eastAsia="SimSun"/>
          <w:snapToGrid w:val="0"/>
          <w:lang w:val="pt-PT" w:eastAsia="zh-CN"/>
        </w:rPr>
        <w:t>NeedForGapNCSGInfoEUTRA</w:t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lang w:val="pt-PT"/>
        </w:rPr>
        <w:tab/>
      </w:r>
      <w:r w:rsidRPr="00135D44">
        <w:rPr>
          <w:snapToGrid w:val="0"/>
          <w:lang w:val="pt-PT"/>
        </w:rPr>
        <w:t>ProtocolIE-ID ::= 667</w:t>
      </w:r>
    </w:p>
    <w:p w14:paraId="00B71800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668</w:t>
      </w:r>
    </w:p>
    <w:p w14:paraId="0B207A3D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669</w:t>
      </w:r>
    </w:p>
    <w:p w14:paraId="77FE3F83" w14:textId="77777777" w:rsidR="003A519C" w:rsidRDefault="00AC7BC0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ProtocolIE-ID-670-not-to-be-used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lang w:eastAsia="zh-CN"/>
        </w:rPr>
        <w:t>670</w:t>
      </w:r>
    </w:p>
    <w:p w14:paraId="6FD7899F" w14:textId="77777777" w:rsidR="003A519C" w:rsidRDefault="00AC7BC0">
      <w:pPr>
        <w:pStyle w:val="PL"/>
      </w:pPr>
      <w:r>
        <w:rPr>
          <w:rFonts w:eastAsia="SimSun"/>
          <w:snapToGrid w:val="0"/>
        </w:rPr>
        <w:t>id-Source-MRB-ID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671</w:t>
      </w:r>
    </w:p>
    <w:p w14:paraId="3AC7991D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 w:eastAsia="zh-CN"/>
        </w:rPr>
        <w:t>i</w:t>
      </w:r>
      <w:r w:rsidRPr="00024B4B">
        <w:rPr>
          <w:lang w:val="pt-PT" w:eastAsia="zh-CN"/>
        </w:rPr>
        <w:t>d-</w:t>
      </w:r>
      <w:r w:rsidRPr="00024B4B">
        <w:rPr>
          <w:snapToGrid w:val="0"/>
          <w:lang w:val="pt-PT"/>
        </w:rPr>
        <w:t>PosMeasurementPeriodicityNR-AoA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672</w:t>
      </w:r>
    </w:p>
    <w:p w14:paraId="1649CD39" w14:textId="77777777" w:rsidR="003A519C" w:rsidRPr="00024B4B" w:rsidRDefault="00AC7BC0">
      <w:pPr>
        <w:pStyle w:val="PL"/>
        <w:rPr>
          <w:lang w:val="pt-PT" w:eastAsia="zh-CN"/>
        </w:rPr>
      </w:pPr>
      <w:r w:rsidRPr="00024B4B">
        <w:rPr>
          <w:rFonts w:hint="eastAsia"/>
          <w:lang w:val="pt-PT"/>
        </w:rPr>
        <w:t>id-RedCapIndication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rFonts w:hint="eastAsia"/>
          <w:lang w:val="pt-PT" w:eastAsia="zh-CN"/>
        </w:rPr>
        <w:tab/>
      </w:r>
      <w:r w:rsidRPr="00024B4B">
        <w:rPr>
          <w:lang w:val="pt-PT"/>
        </w:rPr>
        <w:t xml:space="preserve">ProtocolIE-ID ::= </w:t>
      </w:r>
      <w:r w:rsidRPr="00024B4B">
        <w:rPr>
          <w:lang w:val="pt-PT" w:eastAsia="zh-CN"/>
        </w:rPr>
        <w:t>673</w:t>
      </w:r>
    </w:p>
    <w:p w14:paraId="2852B57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SRSPosRRCInactiveConfig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 w:eastAsia="zh-CN"/>
        </w:rPr>
        <w:t>ProtocolIE-ID ::= 674</w:t>
      </w:r>
    </w:p>
    <w:p w14:paraId="08083AB9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SDTBearerConfigurationQueryIndication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675</w:t>
      </w:r>
    </w:p>
    <w:p w14:paraId="3EC1904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rFonts w:hint="eastAsia"/>
          <w:snapToGrid w:val="0"/>
          <w:lang w:val="pt-PT" w:eastAsia="zh-CN"/>
        </w:rPr>
        <w:t>id-</w:t>
      </w:r>
      <w:r w:rsidRPr="00024B4B">
        <w:rPr>
          <w:snapToGrid w:val="0"/>
          <w:lang w:val="pt-PT"/>
        </w:rPr>
        <w:t>SDTBearerConfigurationInfo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lang w:val="pt-PT"/>
        </w:rPr>
        <w:t>ProtocolIE-ID ::= 676</w:t>
      </w:r>
    </w:p>
    <w:p w14:paraId="22C952D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id-UL-GapFR2-Config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677</w:t>
      </w:r>
    </w:p>
    <w:p w14:paraId="207C6B96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snapToGrid w:val="0"/>
          <w:lang w:val="pt-PT"/>
        </w:rPr>
        <w:t>id-</w:t>
      </w:r>
      <w:r w:rsidRPr="00024B4B">
        <w:rPr>
          <w:lang w:val="pt-PT" w:eastAsia="zh-CN"/>
        </w:rPr>
        <w:t>ConfigRestrictInfoDAPS</w:t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snapToGrid w:val="0"/>
          <w:lang w:val="pt-PT"/>
        </w:rPr>
        <w:tab/>
      </w:r>
      <w:r w:rsidRPr="00024B4B">
        <w:rPr>
          <w:rFonts w:eastAsia="SimSun"/>
          <w:snapToGrid w:val="0"/>
          <w:lang w:val="pt-PT"/>
        </w:rPr>
        <w:t>ProtocolIE-ID ::= 678</w:t>
      </w:r>
    </w:p>
    <w:p w14:paraId="60380CAB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679</w:t>
      </w:r>
    </w:p>
    <w:p w14:paraId="614AD848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</w:t>
      </w:r>
      <w:r w:rsidRPr="00024B4B">
        <w:rPr>
          <w:snapToGrid w:val="0"/>
          <w:lang w:val="pt-PT" w:eastAsia="zh-CN"/>
        </w:rPr>
        <w:t>UE-MulticastMRBs-Setup-</w:t>
      </w:r>
      <w:r w:rsidRPr="00024B4B">
        <w:rPr>
          <w:lang w:val="pt-PT"/>
        </w:rPr>
        <w:t>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680</w:t>
      </w:r>
    </w:p>
    <w:p w14:paraId="0F582C09" w14:textId="77777777" w:rsidR="003A519C" w:rsidRPr="00024B4B" w:rsidRDefault="00AC7BC0">
      <w:pPr>
        <w:pStyle w:val="PL"/>
        <w:rPr>
          <w:rFonts w:eastAsia="SimSun"/>
          <w:snapToGrid w:val="0"/>
          <w:lang w:val="pt-PT"/>
        </w:rPr>
      </w:pPr>
      <w:r w:rsidRPr="00024B4B">
        <w:rPr>
          <w:lang w:val="pt-PT"/>
        </w:rPr>
        <w:t>id-MulticastF1UContextReferenceCU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681</w:t>
      </w:r>
    </w:p>
    <w:p w14:paraId="449DFBA2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id-PosSItypeList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682</w:t>
      </w:r>
    </w:p>
    <w:p w14:paraId="7BCB4FB0" w14:textId="77777777" w:rsidR="003A519C" w:rsidRDefault="00AC7BC0">
      <w:pPr>
        <w:pStyle w:val="PL"/>
        <w:rPr>
          <w:rFonts w:eastAsia="SimSun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>ProtocolIE-ID ::= 683</w:t>
      </w:r>
    </w:p>
    <w:p w14:paraId="41BD0AF9" w14:textId="77777777" w:rsidR="003A519C" w:rsidRDefault="00AC7BC0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bookmarkStart w:id="633" w:name="_Hlk120276272"/>
      <w:r>
        <w:rPr>
          <w:snapToGrid w:val="0"/>
          <w:lang w:val="it-IT"/>
        </w:rPr>
        <w:t>684</w:t>
      </w:r>
      <w:bookmarkEnd w:id="633"/>
    </w:p>
    <w:p w14:paraId="0C5ACC00" w14:textId="77777777" w:rsidR="003A519C" w:rsidRPr="006654C8" w:rsidRDefault="00AC7BC0">
      <w:pPr>
        <w:pStyle w:val="PL"/>
        <w:rPr>
          <w:rFonts w:eastAsia="SimSun"/>
          <w:lang w:val="it-IT"/>
        </w:rPr>
      </w:pPr>
      <w:r w:rsidRPr="006654C8">
        <w:rPr>
          <w:lang w:val="it-IT"/>
        </w:rPr>
        <w:t>id-UE-MulticastMRBs-ToBeSetup-atModify-List</w:t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  <w:t>ProtocolIE-ID ::= 685</w:t>
      </w:r>
    </w:p>
    <w:p w14:paraId="1250D1CD" w14:textId="77777777" w:rsidR="003A519C" w:rsidRPr="006654C8" w:rsidRDefault="00AC7BC0">
      <w:pPr>
        <w:pStyle w:val="PL"/>
        <w:rPr>
          <w:lang w:val="it-IT"/>
        </w:rPr>
      </w:pPr>
      <w:r w:rsidRPr="006654C8">
        <w:rPr>
          <w:lang w:val="it-IT"/>
        </w:rPr>
        <w:t>id-UE-MulticastMRBs-ToBeSetup-atModify-Item</w:t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</w:r>
      <w:r w:rsidRPr="006654C8">
        <w:rPr>
          <w:rFonts w:eastAsia="SimSun"/>
          <w:lang w:val="it-IT"/>
        </w:rPr>
        <w:tab/>
        <w:t>ProtocolIE-ID ::= 686</w:t>
      </w:r>
    </w:p>
    <w:p w14:paraId="418D68FC" w14:textId="77777777" w:rsidR="003A519C" w:rsidRPr="00024B4B" w:rsidRDefault="00AC7BC0">
      <w:pPr>
        <w:pStyle w:val="PL"/>
        <w:rPr>
          <w:rFonts w:eastAsia="SimSun"/>
          <w:snapToGrid w:val="0"/>
          <w:lang w:val="it-IT"/>
        </w:rPr>
      </w:pPr>
      <w:r w:rsidRPr="00024B4B">
        <w:rPr>
          <w:rFonts w:eastAsia="SimSun"/>
          <w:snapToGrid w:val="0"/>
          <w:lang w:val="it-IT"/>
        </w:rPr>
        <w:t>id-MC-PagingCell-List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687</w:t>
      </w:r>
    </w:p>
    <w:p w14:paraId="69015845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id-MC-PagingCell-Item</w:t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</w:r>
      <w:r w:rsidRPr="00024B4B">
        <w:rPr>
          <w:rFonts w:eastAsia="SimSun"/>
          <w:snapToGrid w:val="0"/>
          <w:lang w:val="it-IT"/>
        </w:rPr>
        <w:tab/>
        <w:t>ProtocolIE-ID ::= 688</w:t>
      </w:r>
    </w:p>
    <w:p w14:paraId="73A44F44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 w:eastAsia="zh-CN"/>
        </w:rPr>
        <w:t>id-</w:t>
      </w:r>
      <w:r w:rsidRPr="00024B4B">
        <w:rPr>
          <w:snapToGrid w:val="0"/>
          <w:lang w:val="it-IT"/>
        </w:rPr>
        <w:t>SRSPosRRCInactiveQueryIndication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>ProtocolIE-ID ::= 689</w:t>
      </w:r>
    </w:p>
    <w:p w14:paraId="0181DBBE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</w:t>
      </w:r>
      <w:r w:rsidRPr="00024B4B">
        <w:rPr>
          <w:snapToGrid w:val="0"/>
          <w:lang w:val="it-IT" w:eastAsia="zh-CN"/>
        </w:rPr>
        <w:t>UlTxDirectCurrentMoreCarrierInformation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 w:eastAsia="zh-CN"/>
        </w:rPr>
        <w:t xml:space="preserve">        </w:t>
      </w:r>
      <w:r w:rsidRPr="00024B4B">
        <w:rPr>
          <w:snapToGrid w:val="0"/>
          <w:lang w:val="it-IT"/>
        </w:rPr>
        <w:t xml:space="preserve">ProtocolIE-ID ::= </w:t>
      </w:r>
      <w:r w:rsidRPr="00024B4B">
        <w:rPr>
          <w:snapToGrid w:val="0"/>
          <w:lang w:val="it-IT" w:eastAsia="zh-CN"/>
        </w:rPr>
        <w:t>690</w:t>
      </w:r>
    </w:p>
    <w:p w14:paraId="6DD7BB3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snapToGrid w:val="0"/>
          <w:lang w:val="it-IT"/>
        </w:rPr>
        <w:t>id-CPACMCGInformation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>ProtocolIE-ID ::= 691</w:t>
      </w:r>
    </w:p>
    <w:p w14:paraId="08356FB2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id-TwoPHRModeMCG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692</w:t>
      </w:r>
    </w:p>
    <w:p w14:paraId="050AA85B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id-TwoPHRModeSCG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693</w:t>
      </w:r>
    </w:p>
    <w:p w14:paraId="04E95060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</w:t>
      </w:r>
      <w:r w:rsidRPr="00024B4B">
        <w:rPr>
          <w:lang w:val="it-IT" w:eastAsia="zh-CN"/>
        </w:rPr>
        <w:t>Extended</w:t>
      </w:r>
      <w:r w:rsidRPr="00024B4B">
        <w:rPr>
          <w:lang w:val="it-IT"/>
        </w:rPr>
        <w:t>UEIdentityIndexValue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 w:eastAsia="zh-CN"/>
        </w:rPr>
        <w:t>ProtocolIE-ID ::= 694</w:t>
      </w:r>
    </w:p>
    <w:p w14:paraId="05BD37E3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id-ServingCellMO-List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695</w:t>
      </w:r>
    </w:p>
    <w:p w14:paraId="4715BE1B" w14:textId="77777777" w:rsidR="003A519C" w:rsidRPr="00024B4B" w:rsidRDefault="00AC7BC0">
      <w:pPr>
        <w:pStyle w:val="PL"/>
        <w:rPr>
          <w:snapToGrid w:val="0"/>
          <w:lang w:val="pt-PT"/>
        </w:rPr>
      </w:pPr>
      <w:r w:rsidRPr="00024B4B">
        <w:rPr>
          <w:lang w:val="pt-PT"/>
        </w:rPr>
        <w:t>id-ServingCellMO-List-Item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>ProtocolIE-ID ::= 696</w:t>
      </w:r>
    </w:p>
    <w:p w14:paraId="282AE5F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ServingCellMO</w:t>
      </w:r>
      <w:proofErr w:type="spellEnd"/>
      <w:r>
        <w:rPr>
          <w:snapToGrid w:val="0"/>
        </w:rPr>
        <w:t>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697</w:t>
      </w:r>
    </w:p>
    <w:p w14:paraId="10C49ACF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  <w:lang w:eastAsia="zh-CN"/>
        </w:rPr>
        <w:t>HashedUEIdentityIndexValue</w:t>
      </w:r>
      <w:proofErr w:type="spellEnd"/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698</w:t>
      </w:r>
    </w:p>
    <w:p w14:paraId="6173B085" w14:textId="77777777" w:rsidR="003A519C" w:rsidRPr="00024B4B" w:rsidRDefault="00AC7BC0">
      <w:pPr>
        <w:pStyle w:val="PL"/>
      </w:pPr>
      <w:r w:rsidRPr="00024B4B">
        <w:t>id-</w:t>
      </w:r>
      <w:r w:rsidRPr="00024B4B">
        <w:rPr>
          <w:snapToGrid w:val="0"/>
          <w:lang w:eastAsia="zh-CN"/>
        </w:rPr>
        <w:t>UE-</w:t>
      </w:r>
      <w:proofErr w:type="spellStart"/>
      <w:r w:rsidRPr="00024B4B">
        <w:rPr>
          <w:snapToGrid w:val="0"/>
          <w:lang w:eastAsia="zh-CN"/>
        </w:rPr>
        <w:t>MulticastMRBs</w:t>
      </w:r>
      <w:proofErr w:type="spellEnd"/>
      <w:r w:rsidRPr="00024B4B">
        <w:rPr>
          <w:snapToGrid w:val="0"/>
          <w:lang w:eastAsia="zh-CN"/>
        </w:rPr>
        <w:t>-</w:t>
      </w:r>
      <w:proofErr w:type="spellStart"/>
      <w:r w:rsidRPr="00024B4B">
        <w:rPr>
          <w:snapToGrid w:val="0"/>
          <w:lang w:eastAsia="zh-CN"/>
        </w:rPr>
        <w:t>Setupnew</w:t>
      </w:r>
      <w:proofErr w:type="spellEnd"/>
      <w:r w:rsidRPr="00024B4B">
        <w:rPr>
          <w:snapToGrid w:val="0"/>
          <w:lang w:eastAsia="zh-CN"/>
        </w:rPr>
        <w:t>-List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699</w:t>
      </w:r>
    </w:p>
    <w:p w14:paraId="2E47B66F" w14:textId="77777777" w:rsidR="003A519C" w:rsidRDefault="00AC7BC0">
      <w:pPr>
        <w:pStyle w:val="PL"/>
        <w:rPr>
          <w:snapToGrid w:val="0"/>
        </w:rPr>
      </w:pPr>
      <w:r w:rsidRPr="00024B4B">
        <w:t>id-</w:t>
      </w:r>
      <w:r w:rsidRPr="00024B4B">
        <w:rPr>
          <w:snapToGrid w:val="0"/>
          <w:lang w:eastAsia="zh-CN"/>
        </w:rPr>
        <w:t>UE-</w:t>
      </w:r>
      <w:proofErr w:type="spellStart"/>
      <w:r w:rsidRPr="00024B4B">
        <w:rPr>
          <w:snapToGrid w:val="0"/>
          <w:lang w:eastAsia="zh-CN"/>
        </w:rPr>
        <w:t>MulticastMRBs</w:t>
      </w:r>
      <w:proofErr w:type="spellEnd"/>
      <w:r w:rsidRPr="00024B4B">
        <w:rPr>
          <w:snapToGrid w:val="0"/>
          <w:lang w:eastAsia="zh-CN"/>
        </w:rPr>
        <w:t>-</w:t>
      </w:r>
      <w:proofErr w:type="spellStart"/>
      <w:r w:rsidRPr="00024B4B">
        <w:rPr>
          <w:snapToGrid w:val="0"/>
          <w:lang w:eastAsia="zh-CN"/>
        </w:rPr>
        <w:t>Setupnew</w:t>
      </w:r>
      <w:proofErr w:type="spellEnd"/>
      <w:r w:rsidRPr="00024B4B">
        <w:rPr>
          <w:snapToGrid w:val="0"/>
          <w:lang w:eastAsia="zh-CN"/>
        </w:rPr>
        <w:t>-</w:t>
      </w:r>
      <w:r w:rsidRPr="00024B4B">
        <w:t>Item</w:t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700</w:t>
      </w:r>
    </w:p>
    <w:p w14:paraId="102E8B2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ncd</w:t>
      </w:r>
      <w:proofErr w:type="spellEnd"/>
      <w:r>
        <w:rPr>
          <w:snapToGrid w:val="0"/>
        </w:rPr>
        <w:t>-SSB-</w:t>
      </w:r>
      <w:proofErr w:type="spellStart"/>
      <w:r>
        <w:rPr>
          <w:snapToGrid w:val="0"/>
        </w:rPr>
        <w:t>RedCapInitialBWP</w:t>
      </w:r>
      <w:proofErr w:type="spellEnd"/>
      <w:r>
        <w:rPr>
          <w:snapToGrid w:val="0"/>
        </w:rPr>
        <w:t>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701</w:t>
      </w:r>
    </w:p>
    <w:p w14:paraId="649E28CB" w14:textId="77777777" w:rsidR="003A519C" w:rsidRDefault="00AC7BC0">
      <w:pPr>
        <w:pStyle w:val="PL"/>
        <w:tabs>
          <w:tab w:val="clear" w:pos="6528"/>
        </w:tabs>
      </w:pPr>
      <w:r>
        <w:rPr>
          <w:snapToGrid w:val="0"/>
        </w:rPr>
        <w:t>id-</w:t>
      </w:r>
      <w:proofErr w:type="spellStart"/>
      <w:r>
        <w:rPr>
          <w:snapToGrid w:val="0"/>
        </w:rPr>
        <w:t>nrofSymbolsExtended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702</w:t>
      </w:r>
    </w:p>
    <w:p w14:paraId="228FDFB8" w14:textId="77777777" w:rsidR="003A519C" w:rsidRDefault="00AC7BC0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703</w:t>
      </w:r>
    </w:p>
    <w:p w14:paraId="048665DF" w14:textId="77777777" w:rsidR="003A519C" w:rsidRDefault="00AC7BC0">
      <w:pPr>
        <w:pStyle w:val="PL"/>
      </w:pPr>
      <w:r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val="en-US"/>
        </w:rPr>
        <w:t>ProtocolIE</w:t>
      </w:r>
      <w:proofErr w:type="spellEnd"/>
      <w:r>
        <w:rPr>
          <w:lang w:val="en-US"/>
        </w:rPr>
        <w:t>-</w:t>
      </w:r>
      <w:proofErr w:type="gramStart"/>
      <w:r>
        <w:rPr>
          <w:lang w:val="en-US"/>
        </w:rPr>
        <w:t>ID ::=</w:t>
      </w:r>
      <w:proofErr w:type="gramEnd"/>
      <w:r>
        <w:rPr>
          <w:lang w:val="en-US"/>
        </w:rPr>
        <w:t xml:space="preserve"> </w:t>
      </w:r>
      <w:r>
        <w:t>704</w:t>
      </w:r>
    </w:p>
    <w:p w14:paraId="32FECF30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/>
        </w:rPr>
        <w:t>id-startRBIndex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lang w:val="it-IT"/>
        </w:rPr>
        <w:t>ProtocolIE-ID ::= 705</w:t>
      </w:r>
    </w:p>
    <w:p w14:paraId="745F4099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snapToGrid w:val="0"/>
          <w:lang w:val="it-IT"/>
        </w:rPr>
        <w:t>id-transmissionCombn8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lang w:val="it-IT"/>
        </w:rPr>
        <w:t>ProtocolIE-ID ::= 706</w:t>
      </w:r>
    </w:p>
    <w:p w14:paraId="053E177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rFonts w:eastAsia="DengXian"/>
          <w:lang w:val="it-IT"/>
        </w:rPr>
        <w:t>id-ServCellInfoList</w:t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</w:r>
      <w:r w:rsidRPr="00024B4B">
        <w:rPr>
          <w:rFonts w:eastAsia="DengXian"/>
          <w:lang w:val="it-IT"/>
        </w:rPr>
        <w:tab/>
        <w:t>ProtocolIE-ID ::= 707</w:t>
      </w:r>
    </w:p>
    <w:p w14:paraId="3A16B04E" w14:textId="77777777" w:rsidR="003A519C" w:rsidRDefault="00AC7BC0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</w:t>
      </w:r>
      <w:proofErr w:type="spellStart"/>
      <w:r>
        <w:rPr>
          <w:rFonts w:eastAsia="SimSun" w:hint="eastAsia"/>
          <w:snapToGrid w:val="0"/>
          <w:lang w:val="en-US" w:eastAsia="zh-CN"/>
        </w:rPr>
        <w:t>DedicatedSIDeliveryIndication</w:t>
      </w:r>
      <w:proofErr w:type="spellEnd"/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="SimSun"/>
          <w:snapToGrid w:val="0"/>
          <w:lang w:val="en-US" w:eastAsia="zh-CN"/>
        </w:rPr>
        <w:t>708</w:t>
      </w:r>
    </w:p>
    <w:p w14:paraId="13768125" w14:textId="77777777" w:rsidR="003A519C" w:rsidRDefault="00AC7BC0">
      <w:pPr>
        <w:pStyle w:val="PL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709</w:t>
      </w:r>
    </w:p>
    <w:p w14:paraId="444535F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710</w:t>
      </w:r>
    </w:p>
    <w:p w14:paraId="2E352B0A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id-BWP-Id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711</w:t>
      </w:r>
    </w:p>
    <w:p w14:paraId="48C0E956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lang w:val="nl-NL"/>
        </w:rPr>
        <w:t>id-NetworkControlledRepeaterAuthorized</w:t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lang w:val="nl-NL"/>
        </w:rPr>
        <w:tab/>
      </w:r>
      <w:r w:rsidRPr="00024B4B">
        <w:rPr>
          <w:snapToGrid w:val="0"/>
          <w:lang w:val="nl-NL"/>
        </w:rPr>
        <w:t>ProtocolIE-ID ::= 712</w:t>
      </w:r>
    </w:p>
    <w:p w14:paraId="2BC465C1" w14:textId="77777777" w:rsidR="003A519C" w:rsidRPr="00024B4B" w:rsidRDefault="00AC7BC0">
      <w:pPr>
        <w:pStyle w:val="PL"/>
        <w:rPr>
          <w:snapToGrid w:val="0"/>
          <w:lang w:val="nl-NL" w:eastAsia="zh-CN"/>
        </w:rPr>
      </w:pPr>
      <w:r w:rsidRPr="00024B4B">
        <w:rPr>
          <w:snapToGrid w:val="0"/>
          <w:lang w:val="nl-NL" w:eastAsia="zh-CN"/>
        </w:rPr>
        <w:t>id-MT-SDT-Information</w:t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</w:r>
      <w:r w:rsidRPr="00024B4B">
        <w:rPr>
          <w:snapToGrid w:val="0"/>
          <w:lang w:val="nl-NL" w:eastAsia="zh-CN"/>
        </w:rPr>
        <w:tab/>
        <w:t>ProtocolIE-ID ::= 713</w:t>
      </w:r>
    </w:p>
    <w:p w14:paraId="28806AF7" w14:textId="77777777" w:rsidR="003A519C" w:rsidRPr="00024B4B" w:rsidRDefault="00AC7BC0">
      <w:pPr>
        <w:pStyle w:val="PL"/>
        <w:rPr>
          <w:rFonts w:eastAsia="DengXian"/>
          <w:lang w:val="nl-NL"/>
        </w:rPr>
      </w:pPr>
      <w:r w:rsidRPr="00024B4B">
        <w:rPr>
          <w:lang w:val="nl-NL"/>
        </w:rPr>
        <w:t>id-ExtendedResourceSymbolOffset</w:t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hint="eastAsia"/>
          <w:lang w:val="nl-NL" w:eastAsia="zh-CN"/>
        </w:rPr>
        <w:tab/>
      </w:r>
      <w:r w:rsidRPr="00024B4B">
        <w:rPr>
          <w:rFonts w:eastAsia="DengXian"/>
          <w:lang w:val="nl-NL"/>
        </w:rPr>
        <w:t>ProtocolIE-ID ::= 714</w:t>
      </w:r>
    </w:p>
    <w:p w14:paraId="61945501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snapToGrid w:val="0"/>
          <w:lang w:val="nl-NL"/>
        </w:rPr>
        <w:t>id-</w:t>
      </w:r>
      <w:r w:rsidRPr="00024B4B">
        <w:rPr>
          <w:rFonts w:eastAsia="SimSun"/>
          <w:snapToGrid w:val="0"/>
          <w:lang w:val="nl-NL"/>
        </w:rPr>
        <w:t>NeedForInterruptionInfoNR</w:t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rFonts w:eastAsia="SimSun"/>
          <w:snapToGrid w:val="0"/>
          <w:lang w:val="nl-NL"/>
        </w:rPr>
        <w:tab/>
      </w:r>
      <w:r w:rsidRPr="00024B4B">
        <w:rPr>
          <w:snapToGrid w:val="0"/>
          <w:lang w:val="nl-NL"/>
        </w:rPr>
        <w:t>ProtocolIE-ID ::= 715</w:t>
      </w:r>
    </w:p>
    <w:p w14:paraId="128DE7F3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716</w:t>
      </w:r>
    </w:p>
    <w:p w14:paraId="69080DEC" w14:textId="77777777" w:rsidR="003A519C" w:rsidRDefault="00AC7BC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</w:t>
      </w:r>
      <w:proofErr w:type="spellStart"/>
      <w:r>
        <w:rPr>
          <w:rFonts w:eastAsia="Malgun Gothic"/>
          <w:snapToGrid w:val="0"/>
        </w:rPr>
        <w:t>SupportedUETypeList</w:t>
      </w:r>
      <w:proofErr w:type="spellEnd"/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proofErr w:type="spellStart"/>
      <w:r>
        <w:rPr>
          <w:rFonts w:eastAsia="Malgun Gothic"/>
          <w:snapToGrid w:val="0"/>
        </w:rPr>
        <w:t>ProtocolIE</w:t>
      </w:r>
      <w:proofErr w:type="spellEnd"/>
      <w:r>
        <w:rPr>
          <w:rFonts w:eastAsia="Malgun Gothic"/>
          <w:snapToGrid w:val="0"/>
        </w:rPr>
        <w:t>-</w:t>
      </w:r>
      <w:proofErr w:type="gramStart"/>
      <w:r>
        <w:rPr>
          <w:rFonts w:eastAsia="Malgun Gothic"/>
          <w:snapToGrid w:val="0"/>
        </w:rPr>
        <w:t>ID ::=</w:t>
      </w:r>
      <w:proofErr w:type="gramEnd"/>
      <w:r>
        <w:rPr>
          <w:rFonts w:eastAsia="Malgun Gothic"/>
          <w:snapToGrid w:val="0"/>
        </w:rPr>
        <w:t xml:space="preserve"> 717</w:t>
      </w:r>
    </w:p>
    <w:p w14:paraId="750AFC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SimSun"/>
          <w:snapToGrid w:val="0"/>
        </w:rPr>
        <w:t>MusimCapabilityRestrictionIndication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718</w:t>
      </w:r>
    </w:p>
    <w:p w14:paraId="419373DD" w14:textId="77777777" w:rsidR="003A519C" w:rsidRDefault="00AC7BC0">
      <w:pPr>
        <w:pStyle w:val="PL"/>
      </w:pPr>
      <w:r>
        <w:rPr>
          <w:rFonts w:eastAsia="DengXian"/>
        </w:rPr>
        <w:t>id-</w:t>
      </w:r>
      <w:proofErr w:type="spellStart"/>
      <w:r>
        <w:rPr>
          <w:rFonts w:eastAsia="DengXian"/>
        </w:rPr>
        <w:t>duplicationIndication</w:t>
      </w:r>
      <w:proofErr w:type="spellEnd"/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719</w:t>
      </w:r>
    </w:p>
    <w:p w14:paraId="50D0CD82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720</w:t>
      </w:r>
    </w:p>
    <w:p w14:paraId="7568E777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LTMConfigurationIDMappingList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721</w:t>
      </w:r>
    </w:p>
    <w:p w14:paraId="5484A801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LTMInformation</w:t>
      </w:r>
      <w:proofErr w:type="spellEnd"/>
      <w:r>
        <w:t>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722</w:t>
      </w:r>
    </w:p>
    <w:p w14:paraId="002E1E3C" w14:textId="77777777" w:rsidR="003A519C" w:rsidRDefault="00AC7BC0">
      <w:pPr>
        <w:pStyle w:val="PL"/>
      </w:pPr>
      <w:r>
        <w:t>id-</w:t>
      </w:r>
      <w:proofErr w:type="spellStart"/>
      <w:r>
        <w:t>LTMCells</w:t>
      </w:r>
      <w:proofErr w:type="spellEnd"/>
      <w:r>
        <w:t>-</w:t>
      </w:r>
      <w:proofErr w:type="spellStart"/>
      <w:r>
        <w:t>ToBeReleased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723</w:t>
      </w:r>
    </w:p>
    <w:p w14:paraId="044A9E8B" w14:textId="77777777" w:rsidR="003A519C" w:rsidRDefault="00AC7BC0">
      <w:pPr>
        <w:pStyle w:val="PL"/>
      </w:pPr>
      <w:r>
        <w:t>id-</w:t>
      </w:r>
      <w:r>
        <w:rPr>
          <w:snapToGrid w:val="0"/>
        </w:rPr>
        <w:t>ProtocolIE-ID-</w:t>
      </w:r>
      <w:r>
        <w:rPr>
          <w:rFonts w:eastAsia="Malgun Gothic" w:hint="eastAsia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724</w:t>
      </w:r>
    </w:p>
    <w:p w14:paraId="3DB0FD8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LTMConfiguration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725</w:t>
      </w:r>
    </w:p>
    <w:p w14:paraId="49FC2E9A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EarlySyncInformation</w:t>
      </w:r>
      <w:proofErr w:type="spellEnd"/>
      <w:r>
        <w:t>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726</w:t>
      </w:r>
    </w:p>
    <w:p w14:paraId="6A94A0D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727</w:t>
      </w:r>
    </w:p>
    <w:p w14:paraId="62EC0CB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</w:t>
      </w:r>
      <w:proofErr w:type="spellEnd"/>
      <w:r>
        <w:rPr>
          <w:snapToGrid w:val="0"/>
        </w:rPr>
        <w:t>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728</w:t>
      </w:r>
    </w:p>
    <w:p w14:paraId="14B168F5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t>LTMCellSwitchInformation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729</w:t>
      </w:r>
    </w:p>
    <w:p w14:paraId="75143E9D" w14:textId="77777777" w:rsidR="003A519C" w:rsidRDefault="00AC7BC0">
      <w:pPr>
        <w:pStyle w:val="PL"/>
        <w:rPr>
          <w:lang w:val="fr-FR"/>
        </w:rPr>
      </w:pPr>
      <w:proofErr w:type="gramStart"/>
      <w:r>
        <w:rPr>
          <w:lang w:val="fr-FR"/>
        </w:rPr>
        <w:t>id</w:t>
      </w:r>
      <w:proofErr w:type="gramEnd"/>
      <w:r>
        <w:rPr>
          <w:lang w:val="fr-FR"/>
        </w:rPr>
        <w:t>-</w:t>
      </w:r>
      <w:proofErr w:type="spellStart"/>
      <w:r>
        <w:rPr>
          <w:lang w:val="fr-FR"/>
        </w:rPr>
        <w:t>DUtoCUTAInformation</w:t>
      </w:r>
      <w:proofErr w:type="spellEnd"/>
      <w:r>
        <w:rPr>
          <w:lang w:val="fr-FR"/>
        </w:rPr>
        <w:t>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proofErr w:type="spellStart"/>
      <w:r>
        <w:rPr>
          <w:snapToGrid w:val="0"/>
          <w:lang w:val="fr-FR"/>
        </w:rPr>
        <w:t>ProtocolIE</w:t>
      </w:r>
      <w:proofErr w:type="spellEnd"/>
      <w:r>
        <w:rPr>
          <w:snapToGrid w:val="0"/>
          <w:lang w:val="fr-FR"/>
        </w:rPr>
        <w:t>-ID ::= 730</w:t>
      </w:r>
    </w:p>
    <w:p w14:paraId="24B31568" w14:textId="77777777" w:rsidR="003A519C" w:rsidRDefault="00AC7BC0">
      <w:pPr>
        <w:pStyle w:val="PL"/>
      </w:pPr>
      <w:r>
        <w:lastRenderedPageBreak/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731</w:t>
      </w:r>
    </w:p>
    <w:p w14:paraId="054900BD" w14:textId="77777777" w:rsidR="003A519C" w:rsidRPr="00024B4B" w:rsidRDefault="00AC7BC0">
      <w:pPr>
        <w:pStyle w:val="PL"/>
        <w:rPr>
          <w:rFonts w:eastAsia="SimSun"/>
          <w:snapToGrid w:val="0"/>
          <w:lang w:eastAsia="zh-CN"/>
        </w:rPr>
      </w:pPr>
      <w:r w:rsidRPr="00024B4B">
        <w:rPr>
          <w:rFonts w:eastAsia="SimSun"/>
          <w:snapToGrid w:val="0"/>
          <w:lang w:eastAsia="zh-CN"/>
        </w:rPr>
        <w:t>id-</w:t>
      </w:r>
      <w:proofErr w:type="spellStart"/>
      <w:r w:rsidRPr="00024B4B">
        <w:rPr>
          <w:rFonts w:eastAsia="SimSun"/>
          <w:snapToGrid w:val="0"/>
          <w:lang w:eastAsia="zh-CN"/>
        </w:rPr>
        <w:t>dRB</w:t>
      </w:r>
      <w:proofErr w:type="spellEnd"/>
      <w:r w:rsidRPr="00024B4B">
        <w:rPr>
          <w:rFonts w:eastAsia="SimSun"/>
          <w:snapToGrid w:val="0"/>
          <w:lang w:eastAsia="zh-CN"/>
        </w:rPr>
        <w:t>-List</w:t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proofErr w:type="spellStart"/>
      <w:r w:rsidRPr="00024B4B">
        <w:rPr>
          <w:rFonts w:eastAsia="SimSun"/>
          <w:snapToGrid w:val="0"/>
          <w:lang w:eastAsia="zh-CN"/>
        </w:rPr>
        <w:t>ProtocolIE</w:t>
      </w:r>
      <w:proofErr w:type="spellEnd"/>
      <w:r w:rsidRPr="00024B4B">
        <w:rPr>
          <w:rFonts w:eastAsia="SimSun"/>
          <w:snapToGrid w:val="0"/>
          <w:lang w:eastAsia="zh-CN"/>
        </w:rPr>
        <w:t>-</w:t>
      </w:r>
      <w:proofErr w:type="gramStart"/>
      <w:r w:rsidRPr="00024B4B">
        <w:rPr>
          <w:rFonts w:eastAsia="SimSun"/>
          <w:snapToGrid w:val="0"/>
          <w:lang w:eastAsia="zh-CN"/>
        </w:rPr>
        <w:t>ID ::=</w:t>
      </w:r>
      <w:proofErr w:type="gramEnd"/>
      <w:r w:rsidRPr="00024B4B">
        <w:rPr>
          <w:rFonts w:eastAsia="SimSun"/>
          <w:snapToGrid w:val="0"/>
          <w:lang w:eastAsia="zh-CN"/>
        </w:rPr>
        <w:t xml:space="preserve"> 732</w:t>
      </w:r>
    </w:p>
    <w:p w14:paraId="5CAE10D9" w14:textId="77777777" w:rsidR="003A519C" w:rsidRDefault="00AC7BC0">
      <w:pPr>
        <w:pStyle w:val="PL"/>
        <w:rPr>
          <w:rFonts w:eastAsia="SimSun"/>
          <w:lang w:eastAsia="zh-CN"/>
        </w:rPr>
      </w:pPr>
      <w:r>
        <w:t>id-</w:t>
      </w:r>
      <w:proofErr w:type="spellStart"/>
      <w:r>
        <w:t>DeactivationIndication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733</w:t>
      </w:r>
    </w:p>
    <w:p w14:paraId="1CC94BE5" w14:textId="77777777" w:rsidR="003A519C" w:rsidRDefault="00AC7BC0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734</w:t>
      </w:r>
    </w:p>
    <w:p w14:paraId="71715BB7" w14:textId="77777777" w:rsidR="003A519C" w:rsidRDefault="00AC7BC0">
      <w:pPr>
        <w:pStyle w:val="PL"/>
        <w:rPr>
          <w:snapToGrid w:val="0"/>
        </w:rPr>
      </w:pPr>
      <w:r>
        <w:rPr>
          <w:rFonts w:eastAsia="SimSun"/>
        </w:rPr>
        <w:t>id-</w:t>
      </w:r>
      <w:proofErr w:type="spellStart"/>
      <w:r>
        <w:rPr>
          <w:rFonts w:eastAsia="SimSun"/>
        </w:rPr>
        <w:t>ChannelOccupancyTimePercentageUL</w:t>
      </w:r>
      <w:proofErr w:type="spell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735</w:t>
      </w:r>
    </w:p>
    <w:p w14:paraId="24D87F48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rPr>
          <w:rFonts w:cs="Arial"/>
        </w:rPr>
        <w:t>Successful</w:t>
      </w:r>
      <w:r>
        <w:rPr>
          <w:rFonts w:cs="Arial" w:hint="eastAsia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736</w:t>
      </w:r>
    </w:p>
    <w:p w14:paraId="2097B41E" w14:textId="77777777" w:rsidR="003A519C" w:rsidRDefault="00AC7BC0">
      <w:pPr>
        <w:pStyle w:val="PL"/>
        <w:rPr>
          <w:snapToGrid w:val="0"/>
          <w:lang w:val="en-US" w:eastAsia="zh-CN"/>
        </w:rPr>
      </w:pPr>
      <w:r>
        <w:t>id-</w:t>
      </w:r>
      <w:proofErr w:type="spellStart"/>
      <w:r>
        <w:rPr>
          <w:rFonts w:eastAsia="SimSun" w:cs="Arial" w:hint="eastAsia"/>
          <w:lang w:val="en-US" w:eastAsia="zh-CN"/>
        </w:rPr>
        <w:t>RadioResourceStatusNR</w:t>
      </w:r>
      <w:proofErr w:type="spellEnd"/>
      <w:r>
        <w:rPr>
          <w:rFonts w:eastAsia="SimSun" w:cs="Arial" w:hint="eastAsia"/>
          <w:lang w:val="en-US" w:eastAsia="zh-CN"/>
        </w:rPr>
        <w:t>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737</w:t>
      </w:r>
    </w:p>
    <w:p w14:paraId="76E596E5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738</w:t>
      </w:r>
    </w:p>
    <w:p w14:paraId="60DAD1A4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id-FiveG-ProSeLayer2UEtoUERelay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ProtocolIE</w:t>
      </w:r>
      <w:proofErr w:type="spellEnd"/>
      <w:r>
        <w:rPr>
          <w:rFonts w:eastAsia="DengXian"/>
          <w:snapToGrid w:val="0"/>
          <w:lang w:eastAsia="zh-CN"/>
        </w:rPr>
        <w:t>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739</w:t>
      </w:r>
    </w:p>
    <w:p w14:paraId="45A9638F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id-FiveG-ProSeLayer2UEtoUERemote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proofErr w:type="spellStart"/>
      <w:r>
        <w:rPr>
          <w:rFonts w:eastAsia="DengXian"/>
          <w:snapToGrid w:val="0"/>
          <w:lang w:eastAsia="zh-CN"/>
        </w:rPr>
        <w:t>ProtocolIE</w:t>
      </w:r>
      <w:proofErr w:type="spellEnd"/>
      <w:r>
        <w:rPr>
          <w:rFonts w:eastAsia="DengXian"/>
          <w:snapToGrid w:val="0"/>
          <w:lang w:eastAsia="zh-CN"/>
        </w:rPr>
        <w:t>-</w:t>
      </w:r>
      <w:proofErr w:type="gramStart"/>
      <w:r>
        <w:rPr>
          <w:rFonts w:eastAsia="DengXian"/>
          <w:snapToGrid w:val="0"/>
          <w:lang w:eastAsia="zh-CN"/>
        </w:rPr>
        <w:t>ID ::=</w:t>
      </w:r>
      <w:proofErr w:type="gramEnd"/>
      <w:r>
        <w:rPr>
          <w:rFonts w:eastAsia="DengXian"/>
          <w:snapToGrid w:val="0"/>
          <w:lang w:eastAsia="zh-CN"/>
        </w:rPr>
        <w:t xml:space="preserve"> 740</w:t>
      </w:r>
    </w:p>
    <w:p w14:paraId="0E5D3CC5" w14:textId="77777777" w:rsidR="003A519C" w:rsidRDefault="00AC7BC0">
      <w:pPr>
        <w:pStyle w:val="PL"/>
      </w:pPr>
      <w:r>
        <w:rPr>
          <w:rFonts w:eastAsia="DengXian"/>
          <w:snapToGrid w:val="0"/>
          <w:lang w:eastAsia="zh-CN"/>
        </w:rPr>
        <w:t>id-</w:t>
      </w:r>
      <w:proofErr w:type="spellStart"/>
      <w:r>
        <w:rPr>
          <w:snapToGrid w:val="0"/>
        </w:rPr>
        <w:t>PathAdditionInformation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rFonts w:eastAsia="SimSun"/>
          <w:snapToGrid w:val="0"/>
        </w:rPr>
        <w:t>ProtocolIE</w:t>
      </w:r>
      <w:proofErr w:type="spellEnd"/>
      <w:r>
        <w:rPr>
          <w:rFonts w:eastAsia="SimSun"/>
          <w:snapToGrid w:val="0"/>
        </w:rPr>
        <w:t>-</w:t>
      </w:r>
      <w:proofErr w:type="gramStart"/>
      <w:r>
        <w:rPr>
          <w:rFonts w:eastAsia="SimSun"/>
          <w:snapToGrid w:val="0"/>
        </w:rPr>
        <w:t>ID ::=</w:t>
      </w:r>
      <w:proofErr w:type="gramEnd"/>
      <w:r>
        <w:rPr>
          <w:rFonts w:eastAsia="SimSun"/>
          <w:snapToGrid w:val="0"/>
        </w:rPr>
        <w:t xml:space="preserve"> 741</w:t>
      </w:r>
    </w:p>
    <w:p w14:paraId="29F1008C" w14:textId="77777777" w:rsidR="003A519C" w:rsidRDefault="00AC7BC0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742</w:t>
      </w:r>
    </w:p>
    <w:p w14:paraId="1DAED06E" w14:textId="77777777" w:rsidR="003A519C" w:rsidRDefault="00AC7BC0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743</w:t>
      </w:r>
    </w:p>
    <w:p w14:paraId="567ED012" w14:textId="77777777" w:rsidR="003A519C" w:rsidRDefault="00AC7BC0">
      <w:pPr>
        <w:pStyle w:val="PL"/>
      </w:pPr>
      <w:r>
        <w:rPr>
          <w:rFonts w:eastAsia="SimSun"/>
        </w:rPr>
        <w:t>id-SSBs-</w:t>
      </w:r>
      <w:proofErr w:type="spellStart"/>
      <w:r>
        <w:rPr>
          <w:rFonts w:eastAsia="SimSun"/>
        </w:rPr>
        <w:t>withinTheCell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tobe</w:t>
      </w:r>
      <w:proofErr w:type="spellEnd"/>
      <w:r>
        <w:rPr>
          <w:rFonts w:eastAsia="SimSun"/>
        </w:rPr>
        <w:t>-Activated-List</w:t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744</w:t>
      </w:r>
    </w:p>
    <w:p w14:paraId="5A0120A6" w14:textId="77777777" w:rsidR="003A519C" w:rsidRPr="00024B4B" w:rsidRDefault="00AC7BC0">
      <w:pPr>
        <w:pStyle w:val="PL"/>
        <w:rPr>
          <w:snapToGrid w:val="0"/>
          <w:lang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024B4B">
        <w:rPr>
          <w:snapToGrid w:val="0"/>
          <w:lang w:eastAsia="zh-CN"/>
        </w:rPr>
        <w:t>ProtocolIE</w:t>
      </w:r>
      <w:proofErr w:type="spellEnd"/>
      <w:r w:rsidRPr="00024B4B">
        <w:rPr>
          <w:snapToGrid w:val="0"/>
          <w:lang w:eastAsia="zh-CN"/>
        </w:rPr>
        <w:t>-</w:t>
      </w:r>
      <w:proofErr w:type="gramStart"/>
      <w:r w:rsidRPr="00024B4B">
        <w:rPr>
          <w:snapToGrid w:val="0"/>
          <w:lang w:eastAsia="zh-CN"/>
        </w:rPr>
        <w:t>ID ::=</w:t>
      </w:r>
      <w:proofErr w:type="gramEnd"/>
      <w:r w:rsidRPr="00024B4B">
        <w:rPr>
          <w:snapToGrid w:val="0"/>
          <w:lang w:eastAsia="zh-CN"/>
        </w:rPr>
        <w:t xml:space="preserve"> 745</w:t>
      </w:r>
    </w:p>
    <w:p w14:paraId="784E5F89" w14:textId="77777777" w:rsidR="003A519C" w:rsidRDefault="00AC7BC0">
      <w:pPr>
        <w:pStyle w:val="PL"/>
        <w:rPr>
          <w:rFonts w:eastAsia="SimSun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746</w:t>
      </w:r>
    </w:p>
    <w:p w14:paraId="71B405CD" w14:textId="77777777" w:rsidR="003A519C" w:rsidRDefault="00AC7BC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747</w:t>
      </w:r>
    </w:p>
    <w:p w14:paraId="224F6D34" w14:textId="77777777" w:rsidR="003A519C" w:rsidRDefault="00AC7BC0">
      <w:pPr>
        <w:pStyle w:val="PL"/>
        <w:rPr>
          <w:rFonts w:eastAsia="DengXian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748</w:t>
      </w:r>
    </w:p>
    <w:p w14:paraId="5C1D34BD" w14:textId="77777777" w:rsidR="003A519C" w:rsidRDefault="00AC7BC0">
      <w:pPr>
        <w:pStyle w:val="PL"/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RANTSSRequestType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749</w:t>
      </w:r>
    </w:p>
    <w:p w14:paraId="677D101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RANTimingSynchronisationStatusInfo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750</w:t>
      </w:r>
    </w:p>
    <w:p w14:paraId="43E070D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</w:t>
      </w:r>
      <w:proofErr w:type="spellStart"/>
      <w:r>
        <w:rPr>
          <w:rFonts w:eastAsiaTheme="minorEastAsia" w:hint="eastAsia"/>
          <w:snapToGrid w:val="0"/>
          <w:lang w:eastAsia="zh-CN"/>
        </w:rPr>
        <w:t>TSCTrafficCharacteristicsFeedback</w:t>
      </w:r>
      <w:proofErr w:type="spellEnd"/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 w:hint="eastAsia"/>
          <w:snapToGrid w:val="0"/>
          <w:lang w:eastAsia="zh-CN"/>
        </w:rPr>
        <w:t>ProtocolIE</w:t>
      </w:r>
      <w:proofErr w:type="spellEnd"/>
      <w:r>
        <w:rPr>
          <w:rFonts w:eastAsiaTheme="minorEastAsia" w:hint="eastAsia"/>
          <w:snapToGrid w:val="0"/>
          <w:lang w:eastAsia="zh-CN"/>
        </w:rPr>
        <w:t>-</w:t>
      </w:r>
      <w:proofErr w:type="gramStart"/>
      <w:r>
        <w:rPr>
          <w:rFonts w:eastAsiaTheme="minorEastAsia" w:hint="eastAsia"/>
          <w:snapToGrid w:val="0"/>
          <w:lang w:eastAsia="zh-CN"/>
        </w:rPr>
        <w:t>ID ::=</w:t>
      </w:r>
      <w:proofErr w:type="gramEnd"/>
      <w:r>
        <w:rPr>
          <w:rFonts w:eastAsiaTheme="minorEastAsia" w:hint="eastAsia"/>
          <w:snapToGrid w:val="0"/>
          <w:lang w:eastAsia="zh-CN"/>
        </w:rPr>
        <w:t xml:space="preserve"> </w:t>
      </w:r>
      <w:r>
        <w:rPr>
          <w:rFonts w:eastAsiaTheme="minorEastAsia"/>
          <w:snapToGrid w:val="0"/>
          <w:lang w:eastAsia="zh-CN"/>
        </w:rPr>
        <w:t>751</w:t>
      </w:r>
    </w:p>
    <w:p w14:paraId="1454EFE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</w:t>
      </w:r>
      <w:proofErr w:type="spellStart"/>
      <w:r>
        <w:rPr>
          <w:rFonts w:eastAsiaTheme="minorEastAsia"/>
          <w:snapToGrid w:val="0"/>
          <w:lang w:eastAsia="zh-CN"/>
        </w:rPr>
        <w:t>RANfeedbacktype</w:t>
      </w:r>
      <w:proofErr w:type="spellEnd"/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752</w:t>
      </w:r>
    </w:p>
    <w:p w14:paraId="1984FD1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-Mobile-TRP-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LocationInformation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753</w:t>
      </w:r>
    </w:p>
    <w:p w14:paraId="1DEE125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754</w:t>
      </w:r>
    </w:p>
    <w:p w14:paraId="5142ECF9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755</w:t>
      </w:r>
    </w:p>
    <w:p w14:paraId="0F89E3FA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756</w:t>
      </w:r>
    </w:p>
    <w:p w14:paraId="37FBA74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</w:t>
      </w:r>
      <w:proofErr w:type="spellStart"/>
      <w:r>
        <w:rPr>
          <w:rFonts w:eastAsiaTheme="minorEastAsia"/>
          <w:snapToGrid w:val="0"/>
          <w:lang w:eastAsia="zh-CN"/>
        </w:rPr>
        <w:t>SeGW</w:t>
      </w:r>
      <w:proofErr w:type="spellEnd"/>
      <w:r>
        <w:rPr>
          <w:rFonts w:eastAsiaTheme="minorEastAsia"/>
          <w:snapToGrid w:val="0"/>
          <w:lang w:eastAsia="zh-CN"/>
        </w:rPr>
        <w:t>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757</w:t>
      </w:r>
    </w:p>
    <w:p w14:paraId="4C4DA7E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758</w:t>
      </w:r>
    </w:p>
    <w:p w14:paraId="5A3064CC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759</w:t>
      </w:r>
    </w:p>
    <w:p w14:paraId="0D97D24F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760</w:t>
      </w:r>
    </w:p>
    <w:p w14:paraId="146BDF44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761</w:t>
      </w:r>
    </w:p>
    <w:p w14:paraId="096100E2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</w:t>
      </w:r>
      <w:proofErr w:type="spellStart"/>
      <w:r>
        <w:rPr>
          <w:rFonts w:eastAsiaTheme="minorEastAsia"/>
          <w:snapToGrid w:val="0"/>
          <w:lang w:eastAsia="zh-CN"/>
        </w:rPr>
        <w:t>gNB</w:t>
      </w:r>
      <w:proofErr w:type="spellEnd"/>
      <w:r>
        <w:rPr>
          <w:rFonts w:eastAsiaTheme="minorEastAsia"/>
          <w:snapToGrid w:val="0"/>
          <w:lang w:eastAsia="zh-CN"/>
        </w:rPr>
        <w:t>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762</w:t>
      </w:r>
    </w:p>
    <w:p w14:paraId="696B9506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763</w:t>
      </w:r>
    </w:p>
    <w:p w14:paraId="5F40E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764</w:t>
      </w:r>
    </w:p>
    <w:p w14:paraId="57D7250C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-Mobile-IAB-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MTUserLocationInformation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765</w:t>
      </w:r>
    </w:p>
    <w:p w14:paraId="73B51CD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MobileAccessPointLocation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766</w:t>
      </w:r>
    </w:p>
    <w:p w14:paraId="061F6781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AssociatedSessionID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767</w:t>
      </w:r>
    </w:p>
    <w:p w14:paraId="7DD270CA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IndicationMCInactiveReception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768</w:t>
      </w:r>
    </w:p>
    <w:p w14:paraId="0D3DE6AE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-MulticastCU2DURRCInfo</w:t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769</w:t>
      </w:r>
    </w:p>
    <w:p w14:paraId="1AC746E7" w14:textId="77777777" w:rsidR="003A519C" w:rsidRPr="00135D44" w:rsidRDefault="00AC7BC0">
      <w:pPr>
        <w:pStyle w:val="PL"/>
        <w:rPr>
          <w:rFonts w:eastAsiaTheme="minorEastAsia"/>
          <w:snapToGrid w:val="0"/>
          <w:lang w:val="fr-FR" w:eastAsia="zh-CN"/>
        </w:rPr>
      </w:pPr>
      <w:proofErr w:type="gramStart"/>
      <w:r w:rsidRPr="00135D44">
        <w:rPr>
          <w:rFonts w:eastAsiaTheme="minorEastAsia"/>
          <w:snapToGrid w:val="0"/>
          <w:lang w:val="fr-FR" w:eastAsia="zh-CN"/>
        </w:rPr>
        <w:t>id</w:t>
      </w:r>
      <w:proofErr w:type="gramEnd"/>
      <w:r w:rsidRPr="00135D44">
        <w:rPr>
          <w:rFonts w:eastAsiaTheme="minorEastAsia"/>
          <w:snapToGrid w:val="0"/>
          <w:lang w:val="fr-FR" w:eastAsia="zh-CN"/>
        </w:rPr>
        <w:t>-</w:t>
      </w:r>
      <w:proofErr w:type="spellStart"/>
      <w:r w:rsidRPr="00135D44">
        <w:rPr>
          <w:rFonts w:eastAsiaTheme="minorEastAsia"/>
          <w:snapToGrid w:val="0"/>
          <w:lang w:val="fr-FR" w:eastAsia="zh-CN"/>
        </w:rPr>
        <w:t>MBSMulticastSessionReceptionState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r w:rsidRPr="00135D44">
        <w:rPr>
          <w:lang w:val="fr-FR"/>
        </w:rPr>
        <w:tab/>
      </w:r>
      <w:r w:rsidRPr="00135D44">
        <w:rPr>
          <w:rFonts w:eastAsiaTheme="minorEastAsia"/>
          <w:snapToGrid w:val="0"/>
          <w:lang w:val="fr-FR" w:eastAsia="zh-CN"/>
        </w:rPr>
        <w:tab/>
      </w:r>
      <w:proofErr w:type="spellStart"/>
      <w:r w:rsidRPr="00135D44">
        <w:rPr>
          <w:rFonts w:eastAsiaTheme="minorEastAsia"/>
          <w:snapToGrid w:val="0"/>
          <w:lang w:val="fr-FR" w:eastAsia="zh-CN"/>
        </w:rPr>
        <w:t>ProtocolIE</w:t>
      </w:r>
      <w:proofErr w:type="spellEnd"/>
      <w:r w:rsidRPr="00135D44">
        <w:rPr>
          <w:rFonts w:eastAsiaTheme="minorEastAsia"/>
          <w:snapToGrid w:val="0"/>
          <w:lang w:val="fr-FR" w:eastAsia="zh-CN"/>
        </w:rPr>
        <w:t>-ID ::= 770</w:t>
      </w:r>
    </w:p>
    <w:p w14:paraId="69F7CD67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771</w:t>
      </w:r>
    </w:p>
    <w:p w14:paraId="628FDF2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772</w:t>
      </w:r>
    </w:p>
    <w:p w14:paraId="4471BDBB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773</w:t>
      </w:r>
    </w:p>
    <w:p w14:paraId="5A88767D" w14:textId="77777777" w:rsidR="003A519C" w:rsidRDefault="00AC7BC0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proofErr w:type="spellStart"/>
      <w:r>
        <w:rPr>
          <w:rFonts w:eastAsiaTheme="minorEastAsia"/>
          <w:snapToGrid w:val="0"/>
          <w:lang w:eastAsia="zh-CN"/>
        </w:rPr>
        <w:t>ProtocolIE</w:t>
      </w:r>
      <w:proofErr w:type="spellEnd"/>
      <w:r>
        <w:rPr>
          <w:rFonts w:eastAsiaTheme="minorEastAsia"/>
          <w:snapToGrid w:val="0"/>
          <w:lang w:eastAsia="zh-CN"/>
        </w:rPr>
        <w:t>-</w:t>
      </w:r>
      <w:proofErr w:type="gramStart"/>
      <w:r>
        <w:rPr>
          <w:rFonts w:eastAsiaTheme="minorEastAsia"/>
          <w:snapToGrid w:val="0"/>
          <w:lang w:eastAsia="zh-CN"/>
        </w:rPr>
        <w:t>ID ::=</w:t>
      </w:r>
      <w:proofErr w:type="gramEnd"/>
      <w:r>
        <w:rPr>
          <w:rFonts w:eastAsiaTheme="minorEastAsia"/>
          <w:snapToGrid w:val="0"/>
          <w:lang w:eastAsia="zh-CN"/>
        </w:rPr>
        <w:t xml:space="preserve"> 774</w:t>
      </w:r>
    </w:p>
    <w:p w14:paraId="40368528" w14:textId="77777777" w:rsidR="003A519C" w:rsidRDefault="00AC7BC0">
      <w:pPr>
        <w:pStyle w:val="PL"/>
      </w:pPr>
      <w:r>
        <w:t>id-</w:t>
      </w:r>
      <w:proofErr w:type="spellStart"/>
      <w:r>
        <w:t>PDUSetQoSParameters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775</w:t>
      </w:r>
    </w:p>
    <w:p w14:paraId="069F3104" w14:textId="77777777" w:rsidR="003A519C" w:rsidRDefault="00AC7BC0">
      <w:pPr>
        <w:pStyle w:val="PL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776</w:t>
      </w:r>
    </w:p>
    <w:p w14:paraId="242825FF" w14:textId="77777777" w:rsidR="003A519C" w:rsidRDefault="00AC7BC0">
      <w:pPr>
        <w:pStyle w:val="PL"/>
        <w:rPr>
          <w:rFonts w:eastAsia="DengXian"/>
        </w:rPr>
      </w:pPr>
      <w:r>
        <w:rPr>
          <w:rFonts w:eastAsia="DengXian"/>
        </w:rPr>
        <w:t>id-</w:t>
      </w:r>
      <w:proofErr w:type="spellStart"/>
      <w:r>
        <w:rPr>
          <w:rFonts w:eastAsia="SimSun"/>
          <w:snapToGrid w:val="0"/>
        </w:rPr>
        <w:t>ECNMarkingorCongestionInformationReportingRequest</w:t>
      </w:r>
      <w:proofErr w:type="spellEnd"/>
      <w:r>
        <w:rPr>
          <w:rFonts w:eastAsia="DengXia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777</w:t>
      </w:r>
    </w:p>
    <w:p w14:paraId="33465C50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eastAsia="DengXian"/>
        </w:rPr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rFonts w:eastAsia="DengXian"/>
        </w:rPr>
        <w:tab/>
      </w:r>
      <w:proofErr w:type="spellStart"/>
      <w:r>
        <w:rPr>
          <w:rFonts w:eastAsia="DengXian"/>
        </w:rPr>
        <w:t>ProtocolIE</w:t>
      </w:r>
      <w:proofErr w:type="spellEnd"/>
      <w:r>
        <w:rPr>
          <w:rFonts w:eastAsia="DengXian"/>
        </w:rPr>
        <w:t>-</w:t>
      </w:r>
      <w:proofErr w:type="gramStart"/>
      <w:r>
        <w:rPr>
          <w:rFonts w:eastAsia="DengXian"/>
        </w:rPr>
        <w:t>ID ::=</w:t>
      </w:r>
      <w:proofErr w:type="gramEnd"/>
      <w:r>
        <w:rPr>
          <w:rFonts w:eastAsia="DengXian"/>
        </w:rPr>
        <w:t xml:space="preserve"> 778</w:t>
      </w:r>
    </w:p>
    <w:p w14:paraId="2D50372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779</w:t>
      </w:r>
    </w:p>
    <w:p w14:paraId="79601DE4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780</w:t>
      </w:r>
    </w:p>
    <w:p w14:paraId="7767AE68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781</w:t>
      </w:r>
    </w:p>
    <w:p w14:paraId="5F9AD24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782</w:t>
      </w:r>
    </w:p>
    <w:p w14:paraId="5181C96E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783</w:t>
      </w:r>
    </w:p>
    <w:p w14:paraId="7B19606B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ERedcap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 xml:space="preserve">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784</w:t>
      </w:r>
    </w:p>
    <w:p w14:paraId="1794D273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NRPaginglongeDRXInformationforRRCINACTIVE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785</w:t>
      </w:r>
    </w:p>
    <w:p w14:paraId="435A36B5" w14:textId="77777777" w:rsidR="003A519C" w:rsidRDefault="00AC7BC0">
      <w:pPr>
        <w:pStyle w:val="PL"/>
        <w:rPr>
          <w:lang w:eastAsia="zh-CN"/>
        </w:rPr>
      </w:pPr>
      <w:r>
        <w:rPr>
          <w:rFonts w:eastAsia="SimSun"/>
        </w:rPr>
        <w:t>id-SCPAC-Request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786</w:t>
      </w:r>
    </w:p>
    <w:p w14:paraId="76F188AE" w14:textId="77777777" w:rsidR="003A519C" w:rsidRDefault="00AC7BC0">
      <w:pPr>
        <w:pStyle w:val="PL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787</w:t>
      </w:r>
    </w:p>
    <w:p w14:paraId="2B156DA1" w14:textId="77777777" w:rsidR="003A519C" w:rsidRPr="00024B4B" w:rsidRDefault="00AC7BC0">
      <w:pPr>
        <w:pStyle w:val="PL"/>
        <w:rPr>
          <w:lang w:val="pt-PT"/>
        </w:rPr>
      </w:pPr>
      <w:r w:rsidRPr="00024B4B">
        <w:rPr>
          <w:lang w:val="pt-PT"/>
        </w:rPr>
        <w:t>id-</w:t>
      </w:r>
      <w:r w:rsidRPr="00024B4B">
        <w:rPr>
          <w:rFonts w:hint="eastAsia"/>
          <w:lang w:val="pt-PT"/>
        </w:rPr>
        <w:t>Mobile</w:t>
      </w:r>
      <w:r w:rsidRPr="00024B4B">
        <w:rPr>
          <w:lang w:val="pt-PT"/>
        </w:rPr>
        <w:t>IAB-Barred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  <w:t>ProtocolIE-ID ::= 788</w:t>
      </w:r>
    </w:p>
    <w:p w14:paraId="701B7B0C" w14:textId="77777777" w:rsidR="003A519C" w:rsidRDefault="00AC7BC0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789</w:t>
      </w:r>
    </w:p>
    <w:p w14:paraId="694C7916" w14:textId="77777777" w:rsidR="003A519C" w:rsidRDefault="00AC7BC0">
      <w:pPr>
        <w:pStyle w:val="PL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790</w:t>
      </w:r>
    </w:p>
    <w:p w14:paraId="35CE3967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</w:t>
      </w:r>
      <w:proofErr w:type="spellStart"/>
      <w:r>
        <w:rPr>
          <w:snapToGrid w:val="0"/>
        </w:rPr>
        <w:t>CPACLowerLayerReferenceConfigRequest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791</w:t>
      </w:r>
    </w:p>
    <w:p w14:paraId="437CFA4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ProtocolIE</w:t>
      </w:r>
      <w:proofErr w:type="spellEnd"/>
      <w:r>
        <w:rPr>
          <w:lang w:eastAsia="zh-CN"/>
        </w:rPr>
        <w:t>-</w:t>
      </w:r>
      <w:proofErr w:type="gramStart"/>
      <w:r>
        <w:rPr>
          <w:lang w:eastAsia="zh-CN"/>
        </w:rPr>
        <w:t>ID ::=</w:t>
      </w:r>
      <w:proofErr w:type="gramEnd"/>
      <w:r>
        <w:rPr>
          <w:lang w:eastAsia="zh-CN"/>
        </w:rPr>
        <w:t xml:space="preserve"> 792</w:t>
      </w:r>
    </w:p>
    <w:p w14:paraId="2C9AA281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rFonts w:eastAsia="SimSun"/>
          <w:snapToGrid w:val="0"/>
        </w:rPr>
        <w:t>MusimCandidateBandList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793</w:t>
      </w:r>
    </w:p>
    <w:p w14:paraId="4358FC7D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bookmarkStart w:id="634" w:name="OLE_LINK72"/>
      <w:proofErr w:type="spellStart"/>
      <w:r w:rsidRPr="00135D44">
        <w:rPr>
          <w:snapToGrid w:val="0"/>
          <w:lang w:val="fr-FR"/>
        </w:rPr>
        <w:t>DLLBTFailureInformationRequest</w:t>
      </w:r>
      <w:bookmarkEnd w:id="634"/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794</w:t>
      </w:r>
    </w:p>
    <w:p w14:paraId="47DB2824" w14:textId="77777777" w:rsidR="003A519C" w:rsidRPr="00135D44" w:rsidRDefault="00AC7BC0">
      <w:pPr>
        <w:pStyle w:val="PL"/>
        <w:rPr>
          <w:snapToGrid w:val="0"/>
          <w:lang w:val="fr-FR" w:eastAsia="zh-CN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</w:t>
      </w:r>
      <w:proofErr w:type="spellStart"/>
      <w:r w:rsidRPr="00135D44">
        <w:rPr>
          <w:snapToGrid w:val="0"/>
          <w:lang w:val="fr-FR"/>
        </w:rPr>
        <w:t>DLLBTFailureInformationList</w:t>
      </w:r>
      <w:proofErr w:type="spellEnd"/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795</w:t>
      </w:r>
    </w:p>
    <w:p w14:paraId="3D9FDA06" w14:textId="77777777" w:rsidR="003A519C" w:rsidRPr="00024B4B" w:rsidRDefault="00AC7BC0">
      <w:pPr>
        <w:pStyle w:val="PL"/>
        <w:rPr>
          <w:lang w:val="it-IT" w:eastAsia="zh-CN"/>
        </w:rPr>
      </w:pPr>
      <w:r w:rsidRPr="00024B4B">
        <w:rPr>
          <w:lang w:val="it-IT"/>
        </w:rPr>
        <w:t>id-PSIbasedSDUdiscardUL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ProtocolIE-ID ::= 796</w:t>
      </w:r>
    </w:p>
    <w:p w14:paraId="387BF611" w14:textId="77777777" w:rsidR="003A519C" w:rsidRPr="00024B4B" w:rsidRDefault="00AC7BC0">
      <w:pPr>
        <w:pStyle w:val="PL"/>
        <w:rPr>
          <w:lang w:val="it-IT"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797</w:t>
      </w:r>
    </w:p>
    <w:p w14:paraId="069BB482" w14:textId="77777777" w:rsidR="003A519C" w:rsidRPr="00024B4B" w:rsidRDefault="00AC7BC0">
      <w:pPr>
        <w:pStyle w:val="PL"/>
        <w:rPr>
          <w:lang w:val="it-IT"/>
        </w:rPr>
      </w:pPr>
      <w:r w:rsidRPr="00024B4B">
        <w:rPr>
          <w:lang w:val="it-IT"/>
        </w:rPr>
        <w:t>id-CUtoDUTAInformation-List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snapToGrid w:val="0"/>
          <w:lang w:val="it-IT"/>
        </w:rPr>
        <w:t>ProtocolIE-ID ::= 798</w:t>
      </w:r>
    </w:p>
    <w:p w14:paraId="1E6899E6" w14:textId="77777777" w:rsidR="003A519C" w:rsidRPr="00024B4B" w:rsidRDefault="00AC7BC0">
      <w:pPr>
        <w:pStyle w:val="PL"/>
        <w:rPr>
          <w:snapToGrid w:val="0"/>
          <w:lang w:val="it-IT"/>
        </w:rPr>
      </w:pPr>
      <w:r w:rsidRPr="00024B4B">
        <w:rPr>
          <w:lang w:val="it-IT"/>
        </w:rPr>
        <w:t>id-</w:t>
      </w:r>
      <w:r w:rsidRPr="00024B4B">
        <w:rPr>
          <w:rFonts w:eastAsia="Tahoma" w:cs="Arial"/>
          <w:lang w:val="it-IT" w:eastAsia="zh-CN"/>
        </w:rPr>
        <w:t>U2URLCChannelQoS</w:t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rFonts w:eastAsia="Tahoma" w:cs="Arial"/>
          <w:lang w:val="it-IT" w:eastAsia="zh-CN"/>
        </w:rPr>
        <w:tab/>
      </w:r>
      <w:r w:rsidRPr="00024B4B">
        <w:rPr>
          <w:lang w:val="it-IT" w:eastAsia="zh-CN"/>
        </w:rPr>
        <w:tab/>
      </w:r>
      <w:r w:rsidRPr="00024B4B">
        <w:rPr>
          <w:lang w:val="it-IT" w:eastAsia="zh-CN"/>
        </w:rPr>
        <w:tab/>
        <w:t>ProtocolIE-ID ::= 799</w:t>
      </w:r>
    </w:p>
    <w:p w14:paraId="2DE4C8A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id-SL-PHY-MAC-RLC-</w:t>
      </w:r>
      <w:proofErr w:type="spellStart"/>
      <w:r>
        <w:rPr>
          <w:snapToGrid w:val="0"/>
        </w:rPr>
        <w:t>ConfigExt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800</w:t>
      </w:r>
    </w:p>
    <w:p w14:paraId="3CF255B5" w14:textId="77777777" w:rsidR="003A519C" w:rsidRDefault="00AC7BC0">
      <w:pPr>
        <w:pStyle w:val="PL"/>
        <w:rPr>
          <w:snapToGrid w:val="0"/>
        </w:rPr>
      </w:pPr>
      <w:r>
        <w:rPr>
          <w:rFonts w:eastAsia="SimSun" w:cs="Courier New" w:hint="eastAsia"/>
          <w:snapToGrid w:val="0"/>
        </w:rPr>
        <w:t>id-</w:t>
      </w:r>
      <w:proofErr w:type="spellStart"/>
      <w:r>
        <w:t>SLPositioning</w:t>
      </w:r>
      <w:proofErr w:type="spellEnd"/>
      <w:r>
        <w:t>-Ranging-Service-Info</w:t>
      </w:r>
      <w:r>
        <w:tab/>
      </w:r>
      <w:r>
        <w:tab/>
      </w:r>
      <w:r>
        <w:rPr>
          <w:rFonts w:eastAsia="SimSun" w:cs="Courier New"/>
          <w:snapToGrid w:val="0"/>
        </w:rPr>
        <w:tab/>
      </w:r>
      <w:r>
        <w:rPr>
          <w:rFonts w:eastAsia="SimSun" w:cs="Courier New"/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801</w:t>
      </w:r>
    </w:p>
    <w:p w14:paraId="37CECC95" w14:textId="77777777" w:rsidR="003A519C" w:rsidRDefault="00AC7BC0">
      <w:pPr>
        <w:pStyle w:val="PL"/>
      </w:pPr>
      <w:r>
        <w:rPr>
          <w:snapToGrid w:val="0"/>
        </w:rPr>
        <w:t>id-</w:t>
      </w:r>
      <w:proofErr w:type="spellStart"/>
      <w:r>
        <w:t>TimeWindowInformation</w:t>
      </w:r>
      <w:proofErr w:type="spellEnd"/>
      <w:r>
        <w:t>-SRS-List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802</w:t>
      </w:r>
    </w:p>
    <w:p w14:paraId="138B4314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TimeWindowInformation</w:t>
      </w:r>
      <w:proofErr w:type="spellEnd"/>
      <w:r>
        <w:t>-Measurement-List</w:t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803</w:t>
      </w:r>
    </w:p>
    <w:p w14:paraId="60990CA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-UL-RSCP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804</w:t>
      </w:r>
    </w:p>
    <w:p w14:paraId="6A87AAA6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rFonts w:eastAsia="SimSun"/>
          <w:snapToGrid w:val="0"/>
          <w:lang w:val="fr-FR"/>
        </w:rPr>
        <w:t>id</w:t>
      </w:r>
      <w:proofErr w:type="gramEnd"/>
      <w:r w:rsidRPr="00135D44">
        <w:rPr>
          <w:rFonts w:eastAsia="SimSun"/>
          <w:snapToGrid w:val="0"/>
          <w:lang w:val="fr-FR"/>
        </w:rPr>
        <w:t>-BW-</w:t>
      </w:r>
      <w:proofErr w:type="spellStart"/>
      <w:r w:rsidRPr="00135D44">
        <w:rPr>
          <w:rFonts w:eastAsia="SimSun"/>
          <w:snapToGrid w:val="0"/>
          <w:lang w:val="fr-FR"/>
        </w:rPr>
        <w:t>Aggregation</w:t>
      </w:r>
      <w:proofErr w:type="spellEnd"/>
      <w:r w:rsidRPr="00135D44">
        <w:rPr>
          <w:rFonts w:eastAsia="SimSun"/>
          <w:snapToGrid w:val="0"/>
          <w:lang w:val="fr-FR"/>
        </w:rPr>
        <w:t>-</w:t>
      </w:r>
      <w:proofErr w:type="spellStart"/>
      <w:r w:rsidRPr="00135D44">
        <w:rPr>
          <w:rFonts w:eastAsia="SimSun"/>
          <w:snapToGrid w:val="0"/>
          <w:lang w:val="fr-FR"/>
        </w:rPr>
        <w:t>Request</w:t>
      </w:r>
      <w:proofErr w:type="spellEnd"/>
      <w:r w:rsidRPr="00135D44">
        <w:rPr>
          <w:rFonts w:eastAsia="SimSun"/>
          <w:snapToGrid w:val="0"/>
          <w:lang w:val="fr-FR"/>
        </w:rPr>
        <w:t>-Indication</w:t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r w:rsidRPr="00135D44">
        <w:rPr>
          <w:rFonts w:eastAsia="SimSun"/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805</w:t>
      </w:r>
    </w:p>
    <w:p w14:paraId="71AA9AC9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806</w:t>
      </w:r>
    </w:p>
    <w:p w14:paraId="39011438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-ReportingGranularitykminus2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807</w:t>
      </w:r>
    </w:p>
    <w:p w14:paraId="79718447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t>id</w:t>
      </w:r>
      <w:proofErr w:type="gramEnd"/>
      <w:r w:rsidRPr="00135D44">
        <w:rPr>
          <w:snapToGrid w:val="0"/>
          <w:lang w:val="fr-FR"/>
        </w:rPr>
        <w:t>-ReportingGranularitykminus1additionalpath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808</w:t>
      </w:r>
    </w:p>
    <w:p w14:paraId="12EC9321" w14:textId="77777777" w:rsidR="003A519C" w:rsidRPr="00135D44" w:rsidRDefault="00AC7BC0">
      <w:pPr>
        <w:pStyle w:val="PL"/>
        <w:rPr>
          <w:snapToGrid w:val="0"/>
          <w:lang w:val="fr-FR"/>
        </w:rPr>
      </w:pPr>
      <w:proofErr w:type="gramStart"/>
      <w:r w:rsidRPr="00135D44">
        <w:rPr>
          <w:snapToGrid w:val="0"/>
          <w:lang w:val="fr-FR"/>
        </w:rPr>
        <w:lastRenderedPageBreak/>
        <w:t>id</w:t>
      </w:r>
      <w:proofErr w:type="gramEnd"/>
      <w:r w:rsidRPr="00135D44">
        <w:rPr>
          <w:snapToGrid w:val="0"/>
          <w:lang w:val="fr-FR"/>
        </w:rPr>
        <w:t>-ReportingGranularitykminus2additionalpath</w:t>
      </w:r>
      <w:r w:rsidRPr="00135D44">
        <w:rPr>
          <w:snapToGrid w:val="0"/>
          <w:lang w:val="fr-FR"/>
        </w:rPr>
        <w:tab/>
      </w:r>
      <w:r w:rsidRPr="00135D44">
        <w:rPr>
          <w:snapToGrid w:val="0"/>
          <w:lang w:val="fr-FR"/>
        </w:rPr>
        <w:tab/>
      </w:r>
      <w:proofErr w:type="spellStart"/>
      <w:r w:rsidRPr="00135D44">
        <w:rPr>
          <w:snapToGrid w:val="0"/>
          <w:lang w:val="fr-FR"/>
        </w:rPr>
        <w:t>ProtocolIE</w:t>
      </w:r>
      <w:proofErr w:type="spellEnd"/>
      <w:r w:rsidRPr="00135D44">
        <w:rPr>
          <w:snapToGrid w:val="0"/>
          <w:lang w:val="fr-FR"/>
        </w:rPr>
        <w:t>-ID ::= 809</w:t>
      </w:r>
    </w:p>
    <w:p w14:paraId="18D50BD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TimingReportingGranularityFactorExtended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810</w:t>
      </w:r>
    </w:p>
    <w:p w14:paraId="403503F0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>
        <w:rPr>
          <w:snapToGrid w:val="0"/>
        </w:rPr>
        <w:t>SRSPosRRCInactiveValidityAreaConfig</w:t>
      </w:r>
      <w:proofErr w:type="spellEnd"/>
      <w:r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811</w:t>
      </w:r>
    </w:p>
    <w:p w14:paraId="4CE4E22F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t>PosValidityAreaCellList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812</w:t>
      </w:r>
    </w:p>
    <w:p w14:paraId="03C5F04E" w14:textId="77777777" w:rsidR="003A519C" w:rsidRPr="00024B4B" w:rsidRDefault="00AC7BC0">
      <w:pPr>
        <w:pStyle w:val="PL"/>
        <w:rPr>
          <w:snapToGrid w:val="0"/>
        </w:rPr>
      </w:pPr>
      <w:r w:rsidRPr="00024B4B">
        <w:t>id-</w:t>
      </w:r>
      <w:proofErr w:type="spellStart"/>
      <w:r w:rsidRPr="00024B4B">
        <w:t>SRSReservationType</w:t>
      </w:r>
      <w:proofErr w:type="spellEnd"/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r w:rsidRPr="00024B4B"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813</w:t>
      </w:r>
    </w:p>
    <w:p w14:paraId="5BA0A1E6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SymbolIndex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814</w:t>
      </w:r>
    </w:p>
    <w:p w14:paraId="3C6FCBEC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PRSBandwidthAggregationRequestIndication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815</w:t>
      </w:r>
    </w:p>
    <w:p w14:paraId="27EEEEA2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AggregatedPosSRSResourceIDList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816</w:t>
      </w:r>
    </w:p>
    <w:p w14:paraId="144584C9" w14:textId="77777777" w:rsidR="003A519C" w:rsidRPr="00024B4B" w:rsidRDefault="00AC7BC0">
      <w:pPr>
        <w:pStyle w:val="PL"/>
        <w:rPr>
          <w:snapToGrid w:val="0"/>
        </w:rPr>
      </w:pPr>
      <w:r w:rsidRPr="00024B4B">
        <w:rPr>
          <w:snapToGrid w:val="0"/>
        </w:rPr>
        <w:t>id-</w:t>
      </w:r>
      <w:proofErr w:type="spellStart"/>
      <w:r w:rsidRPr="00024B4B">
        <w:rPr>
          <w:snapToGrid w:val="0"/>
        </w:rPr>
        <w:t>AggregatedPRSResourceSetList</w:t>
      </w:r>
      <w:proofErr w:type="spellEnd"/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r w:rsidRPr="00024B4B">
        <w:rPr>
          <w:snapToGrid w:val="0"/>
        </w:rPr>
        <w:tab/>
      </w:r>
      <w:proofErr w:type="spellStart"/>
      <w:r w:rsidRPr="00024B4B">
        <w:rPr>
          <w:snapToGrid w:val="0"/>
        </w:rPr>
        <w:t>ProtocolIE</w:t>
      </w:r>
      <w:proofErr w:type="spellEnd"/>
      <w:r w:rsidRPr="00024B4B">
        <w:rPr>
          <w:snapToGrid w:val="0"/>
        </w:rPr>
        <w:t>-</w:t>
      </w:r>
      <w:proofErr w:type="gramStart"/>
      <w:r w:rsidRPr="00024B4B">
        <w:rPr>
          <w:snapToGrid w:val="0"/>
        </w:rPr>
        <w:t>ID ::=</w:t>
      </w:r>
      <w:proofErr w:type="gramEnd"/>
      <w:r w:rsidRPr="00024B4B">
        <w:rPr>
          <w:snapToGrid w:val="0"/>
        </w:rPr>
        <w:t xml:space="preserve"> 817</w:t>
      </w:r>
    </w:p>
    <w:p w14:paraId="4A03D4E2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PhaseQuality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818</w:t>
      </w:r>
    </w:p>
    <w:p w14:paraId="100AAE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MeasuredFrequencyHops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819</w:t>
      </w:r>
    </w:p>
    <w:p w14:paraId="04E7949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TxHoppingConfiguration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820</w:t>
      </w:r>
    </w:p>
    <w:p w14:paraId="433C7B0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821</w:t>
      </w:r>
    </w:p>
    <w:p w14:paraId="0247FC3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822</w:t>
      </w:r>
    </w:p>
    <w:p w14:paraId="1EA42A9E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823</w:t>
      </w:r>
    </w:p>
    <w:p w14:paraId="1B03B84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824</w:t>
      </w:r>
    </w:p>
    <w:p w14:paraId="78C26F0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825</w:t>
      </w:r>
    </w:p>
    <w:p w14:paraId="562B93C6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826</w:t>
      </w:r>
    </w:p>
    <w:p w14:paraId="60D1008C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827</w:t>
      </w:r>
    </w:p>
    <w:p w14:paraId="4D0EF119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828</w:t>
      </w:r>
    </w:p>
    <w:p w14:paraId="514417AF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AggregatedPosSRSResourceSetList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829</w:t>
      </w:r>
    </w:p>
    <w:p w14:paraId="3C4D78FB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RequestedSRSPreconfigurationCharacteristics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830</w:t>
      </w:r>
    </w:p>
    <w:p w14:paraId="0326F7F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SRSPreconfiguration</w:t>
      </w:r>
      <w:proofErr w:type="spellEnd"/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831</w:t>
      </w:r>
    </w:p>
    <w:p w14:paraId="0902D2B0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832</w:t>
      </w:r>
    </w:p>
    <w:p w14:paraId="4C596043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ValidityAreaSpecificSRSInformation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833</w:t>
      </w:r>
    </w:p>
    <w:p w14:paraId="1BCECF43" w14:textId="77777777" w:rsidR="003A519C" w:rsidRDefault="00AC7BC0">
      <w:pPr>
        <w:pStyle w:val="PL"/>
      </w:pPr>
      <w:r>
        <w:t>id-E-CID-</w:t>
      </w:r>
      <w:proofErr w:type="spellStart"/>
      <w:r>
        <w:t>MeasuredResultsAssociatedInfoList</w:t>
      </w:r>
      <w:proofErr w:type="spellEnd"/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834</w:t>
      </w:r>
    </w:p>
    <w:p w14:paraId="67F1FB3A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>id-XR-</w:t>
      </w:r>
      <w:proofErr w:type="spellStart"/>
      <w:r>
        <w:rPr>
          <w:snapToGrid w:val="0"/>
        </w:rPr>
        <w:t>Bcast</w:t>
      </w:r>
      <w:proofErr w:type="spellEnd"/>
      <w:r>
        <w:rPr>
          <w:snapToGrid w:val="0"/>
        </w:rPr>
        <w:t>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835</w:t>
      </w:r>
    </w:p>
    <w:p w14:paraId="493FE19F" w14:textId="77777777" w:rsidR="003A519C" w:rsidRDefault="00AC7BC0">
      <w:pPr>
        <w:pStyle w:val="PL"/>
        <w:rPr>
          <w:snapToGrid w:val="0"/>
        </w:rPr>
      </w:pPr>
      <w:r>
        <w:t>id-</w:t>
      </w:r>
      <w:proofErr w:type="spellStart"/>
      <w:r>
        <w:t>MaxDataBurstVolume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836</w:t>
      </w:r>
    </w:p>
    <w:p w14:paraId="32BF6CC6" w14:textId="77777777" w:rsidR="003A519C" w:rsidRDefault="00AC7BC0">
      <w:pPr>
        <w:pStyle w:val="PL"/>
        <w:rPr>
          <w:rFonts w:eastAsiaTheme="minorEastAsia"/>
        </w:rPr>
      </w:pPr>
      <w:r>
        <w:t>id-</w:t>
      </w:r>
      <w:proofErr w:type="spellStart"/>
      <w:r>
        <w:t>TAInformation</w:t>
      </w:r>
      <w:proofErr w:type="spellEnd"/>
      <w: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eastAsiaTheme="minorEastAsia" w:hint="eastAsia"/>
          <w:snapToGrid w:val="0"/>
        </w:rPr>
        <w:t>837</w:t>
      </w:r>
    </w:p>
    <w:p w14:paraId="74BCC3DD" w14:textId="77777777" w:rsidR="003A519C" w:rsidRDefault="00AC7BC0">
      <w:pPr>
        <w:pStyle w:val="PL"/>
        <w:rPr>
          <w:snapToGrid w:val="0"/>
          <w:lang w:eastAsia="zh-CN"/>
        </w:rPr>
      </w:pPr>
      <w:bookmarkStart w:id="635" w:name="_Hlk168210601"/>
      <w:r>
        <w:t>id-</w:t>
      </w:r>
      <w:proofErr w:type="spellStart"/>
      <w:r>
        <w:rPr>
          <w:snapToGrid w:val="0"/>
        </w:rPr>
        <w:t>NonIntegerDRXCycle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</w:t>
      </w:r>
      <w:r>
        <w:rPr>
          <w:rFonts w:eastAsiaTheme="minorEastAsia" w:hint="eastAsia"/>
        </w:rPr>
        <w:t>838</w:t>
      </w:r>
    </w:p>
    <w:p w14:paraId="08B2F09F" w14:textId="77777777" w:rsidR="003A519C" w:rsidRDefault="00AC7BC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rFonts w:hint="eastAsia"/>
          <w:snapToGrid w:val="0"/>
          <w:lang w:eastAsia="zh-CN"/>
        </w:rPr>
        <w:t>PointA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 w14:paraId="53C5B6A3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/>
        </w:rPr>
        <w:t>id-</w:t>
      </w:r>
      <w:r w:rsidRPr="00024B4B">
        <w:rPr>
          <w:snapToGrid w:val="0"/>
          <w:lang w:val="it-IT"/>
        </w:rPr>
        <w:t>SCS-SpecificCarrier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840</w:t>
      </w:r>
    </w:p>
    <w:p w14:paraId="62FC71D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rFonts w:hint="eastAsia"/>
          <w:snapToGrid w:val="0"/>
          <w:lang w:val="it-IT" w:eastAsia="zh-CN"/>
        </w:rPr>
        <w:t>id-NR-PCI</w:t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rFonts w:hint="eastAsia"/>
          <w:snapToGrid w:val="0"/>
          <w:lang w:val="it-IT" w:eastAsia="zh-CN"/>
        </w:rPr>
        <w:tab/>
      </w:r>
      <w:r w:rsidRPr="00024B4B">
        <w:rPr>
          <w:snapToGrid w:val="0"/>
          <w:lang w:val="it-IT"/>
        </w:rPr>
        <w:t>ProtocolIE-ID ::=</w:t>
      </w:r>
      <w:r w:rsidRPr="00024B4B">
        <w:rPr>
          <w:rFonts w:hint="eastAsia"/>
          <w:snapToGrid w:val="0"/>
          <w:lang w:val="it-IT" w:eastAsia="zh-CN"/>
        </w:rPr>
        <w:t xml:space="preserve"> </w:t>
      </w:r>
      <w:r w:rsidRPr="00024B4B">
        <w:rPr>
          <w:snapToGrid w:val="0"/>
          <w:lang w:val="it-IT" w:eastAsia="zh-CN"/>
        </w:rPr>
        <w:t>841</w:t>
      </w:r>
    </w:p>
    <w:p w14:paraId="09A925A6" w14:textId="77777777" w:rsidR="003A519C" w:rsidRPr="00024B4B" w:rsidRDefault="00AC7BC0">
      <w:pPr>
        <w:pStyle w:val="PL"/>
        <w:rPr>
          <w:snapToGrid w:val="0"/>
          <w:lang w:val="it-IT"/>
        </w:rPr>
      </w:pPr>
      <w:bookmarkStart w:id="636" w:name="_Hlk170400602"/>
      <w:bookmarkEnd w:id="635"/>
      <w:r w:rsidRPr="00024B4B">
        <w:rPr>
          <w:lang w:val="it-IT"/>
        </w:rPr>
        <w:t>id-PeerUE-ID</w:t>
      </w:r>
      <w:r w:rsidRPr="00024B4B">
        <w:rPr>
          <w:lang w:val="it-IT"/>
        </w:rPr>
        <w:tab/>
      </w:r>
      <w:bookmarkEnd w:id="636"/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 w:eastAsia="zh-CN"/>
        </w:rPr>
        <w:t>ProtocolIE-ID ::= 842</w:t>
      </w:r>
    </w:p>
    <w:p w14:paraId="3915F62C" w14:textId="77777777" w:rsidR="003A519C" w:rsidRPr="00024B4B" w:rsidRDefault="00AC7BC0">
      <w:pPr>
        <w:pStyle w:val="PL"/>
        <w:rPr>
          <w:lang w:val="it-IT"/>
        </w:rPr>
      </w:pPr>
      <w:bookmarkStart w:id="637" w:name="_Hlk166062290"/>
      <w:r w:rsidRPr="00024B4B">
        <w:rPr>
          <w:rFonts w:hint="eastAsia"/>
          <w:snapToGrid w:val="0"/>
          <w:lang w:val="it-IT"/>
        </w:rPr>
        <w:t>id-EarlySyncServingCellInformation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rFonts w:hint="eastAsia"/>
          <w:snapToGrid w:val="0"/>
          <w:lang w:val="it-IT"/>
        </w:rPr>
        <w:t xml:space="preserve">ProtocolIE-ID ::= </w:t>
      </w:r>
      <w:r w:rsidRPr="00024B4B">
        <w:rPr>
          <w:snapToGrid w:val="0"/>
          <w:lang w:val="it-IT"/>
        </w:rPr>
        <w:t>843</w:t>
      </w:r>
    </w:p>
    <w:bookmarkEnd w:id="637"/>
    <w:p w14:paraId="1A91B78D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snapToGrid w:val="0"/>
          <w:lang w:val="it-IT"/>
        </w:rPr>
        <w:t>id-RANSharingAssistanceInformation</w:t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</w:r>
      <w:r w:rsidRPr="00024B4B">
        <w:rPr>
          <w:snapToGrid w:val="0"/>
          <w:lang w:val="it-IT"/>
        </w:rPr>
        <w:tab/>
        <w:t xml:space="preserve">ProtocolIE-ID ::= </w:t>
      </w:r>
      <w:r w:rsidRPr="00024B4B">
        <w:rPr>
          <w:snapToGrid w:val="0"/>
          <w:lang w:val="it-IT" w:eastAsia="zh-CN"/>
        </w:rPr>
        <w:t>844</w:t>
      </w:r>
    </w:p>
    <w:p w14:paraId="633B4D39" w14:textId="77777777" w:rsidR="003A519C" w:rsidRPr="00024B4B" w:rsidRDefault="00AC7BC0">
      <w:pPr>
        <w:pStyle w:val="PL"/>
        <w:rPr>
          <w:snapToGrid w:val="0"/>
          <w:lang w:val="it-IT" w:eastAsia="zh-CN"/>
        </w:rPr>
      </w:pPr>
      <w:r w:rsidRPr="00024B4B">
        <w:rPr>
          <w:lang w:val="it-IT"/>
        </w:rPr>
        <w:t>id-LTMCFRAResourceConfig-List</w:t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</w:r>
      <w:r w:rsidRPr="00024B4B">
        <w:rPr>
          <w:lang w:val="it-IT"/>
        </w:rPr>
        <w:tab/>
        <w:t>ProtocolIE-</w:t>
      </w:r>
      <w:r w:rsidRPr="00024B4B">
        <w:rPr>
          <w:snapToGrid w:val="0"/>
          <w:lang w:val="it-IT"/>
        </w:rPr>
        <w:t>ID ::= 845</w:t>
      </w:r>
    </w:p>
    <w:p w14:paraId="750E7BF7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snapToGrid w:val="0"/>
          <w:lang w:val="nl-NL" w:eastAsia="zh-CN"/>
        </w:rPr>
        <w:t>i</w:t>
      </w:r>
      <w:r w:rsidRPr="00024B4B">
        <w:rPr>
          <w:snapToGrid w:val="0"/>
          <w:lang w:val="nl-NL" w:eastAsia="zh-CN"/>
        </w:rPr>
        <w:t>d-</w:t>
      </w:r>
      <w:r w:rsidRPr="00024B4B">
        <w:rPr>
          <w:snapToGrid w:val="0"/>
          <w:lang w:val="nl-NL"/>
        </w:rPr>
        <w:t>F1U-PathFailure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>ProtocolIE-ID ::= 846</w:t>
      </w:r>
    </w:p>
    <w:p w14:paraId="47B6A106" w14:textId="77777777" w:rsidR="003A519C" w:rsidRPr="00024B4B" w:rsidRDefault="00AC7BC0">
      <w:pPr>
        <w:pStyle w:val="PL"/>
        <w:rPr>
          <w:snapToGrid w:val="0"/>
          <w:lang w:val="nl-NL"/>
        </w:rPr>
      </w:pPr>
      <w:r w:rsidRPr="00024B4B">
        <w:rPr>
          <w:rFonts w:hint="eastAsia"/>
          <w:lang w:val="nl-NL" w:eastAsia="zh-CN"/>
        </w:rPr>
        <w:t>i</w:t>
      </w:r>
      <w:r w:rsidRPr="00024B4B">
        <w:rPr>
          <w:lang w:val="nl-NL" w:eastAsia="zh-CN"/>
        </w:rPr>
        <w:t>d-</w:t>
      </w:r>
      <w:r w:rsidRPr="00024B4B">
        <w:rPr>
          <w:rFonts w:eastAsia="SimSun"/>
          <w:lang w:val="nl-NL"/>
        </w:rPr>
        <w:t>MeasBasedOn</w:t>
      </w:r>
      <w:r w:rsidRPr="00024B4B">
        <w:rPr>
          <w:snapToGrid w:val="0"/>
          <w:lang w:val="nl-NL"/>
        </w:rPr>
        <w:t>AggregatedResources</w:t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rFonts w:eastAsia="SimSun"/>
          <w:lang w:val="nl-NL"/>
        </w:rPr>
        <w:tab/>
      </w:r>
      <w:r w:rsidRPr="00024B4B">
        <w:rPr>
          <w:snapToGrid w:val="0"/>
          <w:lang w:val="nl-NL"/>
        </w:rPr>
        <w:t>ProtocolIE-ID ::= 847</w:t>
      </w:r>
    </w:p>
    <w:p w14:paraId="444C4B68" w14:textId="77777777" w:rsidR="003A519C" w:rsidRPr="00024B4B" w:rsidRDefault="00AC7BC0">
      <w:pPr>
        <w:pStyle w:val="PL"/>
        <w:rPr>
          <w:rFonts w:eastAsia="SimSun"/>
          <w:snapToGrid w:val="0"/>
          <w:lang w:val="nl-NL" w:eastAsia="zh-CN"/>
        </w:rPr>
      </w:pPr>
      <w:r w:rsidRPr="00024B4B">
        <w:rPr>
          <w:snapToGrid w:val="0"/>
          <w:lang w:val="nl-NL"/>
        </w:rPr>
        <w:t>id-SIB</w:t>
      </w:r>
      <w:r w:rsidRPr="00024B4B">
        <w:rPr>
          <w:rFonts w:eastAsia="SimSun" w:hint="eastAsia"/>
          <w:snapToGrid w:val="0"/>
          <w:lang w:val="nl-NL" w:eastAsia="zh-CN"/>
        </w:rPr>
        <w:t>23</w:t>
      </w:r>
      <w:r w:rsidRPr="00024B4B">
        <w:rPr>
          <w:snapToGrid w:val="0"/>
          <w:lang w:val="nl-NL"/>
        </w:rPr>
        <w:t>-message</w:t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</w:r>
      <w:r w:rsidRPr="00024B4B">
        <w:rPr>
          <w:snapToGrid w:val="0"/>
          <w:lang w:val="nl-NL"/>
        </w:rPr>
        <w:tab/>
        <w:t xml:space="preserve">ProtocolIE-ID ::= </w:t>
      </w:r>
      <w:r w:rsidRPr="00024B4B">
        <w:rPr>
          <w:rFonts w:eastAsia="SimSun"/>
          <w:snapToGrid w:val="0"/>
          <w:lang w:val="nl-NL" w:eastAsia="zh-CN"/>
        </w:rPr>
        <w:t>848</w:t>
      </w:r>
    </w:p>
    <w:p w14:paraId="3DF5A1A8" w14:textId="77777777" w:rsidR="003A519C" w:rsidRPr="00024B4B" w:rsidRDefault="00AC7BC0">
      <w:pPr>
        <w:pStyle w:val="PL"/>
        <w:rPr>
          <w:rFonts w:eastAsiaTheme="minorEastAsia"/>
          <w:snapToGrid w:val="0"/>
          <w:lang w:val="nl-NL"/>
        </w:rPr>
      </w:pPr>
      <w:bookmarkStart w:id="638" w:name="_Hlk175547316"/>
      <w:bookmarkStart w:id="639" w:name="_Hlk175552119"/>
      <w:r w:rsidRPr="00024B4B">
        <w:rPr>
          <w:rFonts w:eastAsia="DengXian"/>
          <w:snapToGrid w:val="0"/>
          <w:lang w:val="nl-NL" w:eastAsia="ja-JP"/>
        </w:rPr>
        <w:t>id-BarringExemption</w:t>
      </w:r>
      <w:r w:rsidRPr="00024B4B">
        <w:rPr>
          <w:snapToGrid w:val="0"/>
          <w:lang w:val="nl-NL" w:eastAsia="zh-CN"/>
        </w:rPr>
        <w:t>forEmerCallInfo</w:t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</w:r>
      <w:r w:rsidRPr="00024B4B">
        <w:rPr>
          <w:rFonts w:eastAsia="DengXian"/>
          <w:snapToGrid w:val="0"/>
          <w:lang w:val="nl-NL" w:eastAsia="ja-JP"/>
        </w:rPr>
        <w:tab/>
        <w:t xml:space="preserve">ProtocolIE-ID ::= </w:t>
      </w:r>
      <w:r w:rsidRPr="00024B4B">
        <w:rPr>
          <w:rFonts w:eastAsiaTheme="minorEastAsia" w:hint="eastAsia"/>
          <w:snapToGrid w:val="0"/>
          <w:lang w:val="nl-NL"/>
        </w:rPr>
        <w:t>849</w:t>
      </w:r>
      <w:bookmarkEnd w:id="638"/>
    </w:p>
    <w:p w14:paraId="134791CF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r w:rsidRPr="00024B4B">
        <w:rPr>
          <w:snapToGrid w:val="0"/>
          <w:lang w:val="pt-PT"/>
        </w:rPr>
        <w:t>id-SIB1</w:t>
      </w:r>
      <w:r w:rsidRPr="00024B4B">
        <w:rPr>
          <w:rFonts w:hint="eastAsia"/>
          <w:snapToGrid w:val="0"/>
          <w:lang w:val="pt-PT" w:eastAsia="zh-CN"/>
        </w:rPr>
        <w:t>7bis</w:t>
      </w:r>
      <w:r w:rsidRPr="00024B4B">
        <w:rPr>
          <w:snapToGrid w:val="0"/>
          <w:lang w:val="pt-PT"/>
        </w:rPr>
        <w:t>-message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snapToGrid w:val="0"/>
          <w:lang w:val="pt-PT" w:eastAsia="zh-CN"/>
        </w:rPr>
        <w:t>850</w:t>
      </w:r>
      <w:bookmarkEnd w:id="639"/>
    </w:p>
    <w:p w14:paraId="3BB17B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40" w:name="_Hlk175552583"/>
      <w:r w:rsidRPr="00024B4B">
        <w:rPr>
          <w:rFonts w:cs="Courier New" w:hint="eastAsia"/>
          <w:szCs w:val="22"/>
          <w:lang w:val="pt-PT" w:eastAsia="zh-CN"/>
        </w:rPr>
        <w:t>id-ReportingIntervalIMs</w:t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</w:r>
      <w:r w:rsidRPr="00024B4B">
        <w:rPr>
          <w:rFonts w:cs="Courier New" w:hint="eastAsia"/>
          <w:szCs w:val="22"/>
          <w:lang w:val="pt-PT" w:eastAsia="zh-CN"/>
        </w:rPr>
        <w:tab/>
        <w:t xml:space="preserve">ProtocolIE-ID ::= </w:t>
      </w:r>
      <w:r w:rsidRPr="00024B4B">
        <w:rPr>
          <w:rFonts w:cs="Courier New"/>
          <w:szCs w:val="22"/>
          <w:lang w:val="pt-PT" w:eastAsia="zh-CN"/>
        </w:rPr>
        <w:t>851</w:t>
      </w:r>
      <w:bookmarkEnd w:id="640"/>
    </w:p>
    <w:p w14:paraId="22E0A9A1" w14:textId="77777777" w:rsidR="003A519C" w:rsidRPr="00024B4B" w:rsidRDefault="00AC7BC0">
      <w:pPr>
        <w:pStyle w:val="PL"/>
        <w:rPr>
          <w:rFonts w:eastAsia="SimSun"/>
          <w:snapToGrid w:val="0"/>
          <w:lang w:val="pt-PT" w:eastAsia="zh-CN"/>
        </w:rPr>
      </w:pPr>
      <w:bookmarkStart w:id="641" w:name="_Hlk175558389"/>
      <w:r w:rsidRPr="00024B4B">
        <w:rPr>
          <w:lang w:val="pt-PT"/>
        </w:rPr>
        <w:t>id-Transmission-Bandwidth-</w:t>
      </w:r>
      <w:r w:rsidRPr="00024B4B">
        <w:rPr>
          <w:rFonts w:cs="Courier New"/>
          <w:snapToGrid w:val="0"/>
          <w:szCs w:val="16"/>
          <w:lang w:val="pt-PT" w:eastAsia="zh-CN"/>
        </w:rPr>
        <w:t>asymmetric</w:t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lang w:val="pt-PT"/>
        </w:rPr>
        <w:tab/>
      </w:r>
      <w:r w:rsidRPr="00024B4B">
        <w:rPr>
          <w:snapToGrid w:val="0"/>
          <w:lang w:val="pt-PT"/>
        </w:rPr>
        <w:t xml:space="preserve">ProtocolIE-ID ::= </w:t>
      </w:r>
      <w:r w:rsidRPr="00024B4B">
        <w:rPr>
          <w:rFonts w:eastAsia="SimSun"/>
          <w:snapToGrid w:val="0"/>
          <w:lang w:val="pt-PT" w:eastAsia="zh-CN"/>
        </w:rPr>
        <w:t>852</w:t>
      </w:r>
    </w:p>
    <w:p w14:paraId="1FD84CAC" w14:textId="77777777" w:rsidR="003A519C" w:rsidRPr="00024B4B" w:rsidRDefault="00AC7BC0">
      <w:pPr>
        <w:pStyle w:val="PL"/>
        <w:rPr>
          <w:rFonts w:eastAsiaTheme="minorEastAsia" w:cs="Courier New"/>
          <w:snapToGrid w:val="0"/>
          <w:lang w:val="pt-PT"/>
        </w:rPr>
      </w:pPr>
      <w:r w:rsidRPr="00024B4B">
        <w:rPr>
          <w:rFonts w:cs="Courier New"/>
          <w:snapToGrid w:val="0"/>
          <w:lang w:val="pt-PT" w:eastAsia="zh-CN"/>
        </w:rPr>
        <w:t>id-TagIDPointer</w:t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cs="Courier New"/>
          <w:snapToGrid w:val="0"/>
          <w:lang w:val="pt-PT" w:eastAsia="zh-CN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eastAsiaTheme="minorEastAsia" w:cs="Courier New"/>
          <w:snapToGrid w:val="0"/>
          <w:lang w:val="pt-PT"/>
        </w:rPr>
        <w:tab/>
      </w:r>
      <w:r w:rsidRPr="00024B4B">
        <w:rPr>
          <w:rFonts w:cs="Courier New"/>
          <w:snapToGrid w:val="0"/>
          <w:lang w:val="pt-PT" w:eastAsia="zh-CN"/>
        </w:rPr>
        <w:t xml:space="preserve">ProtocolIE-ID ::= </w:t>
      </w:r>
      <w:r w:rsidRPr="00024B4B">
        <w:rPr>
          <w:rFonts w:eastAsiaTheme="minorEastAsia" w:cs="Courier New" w:hint="eastAsia"/>
          <w:snapToGrid w:val="0"/>
          <w:lang w:val="pt-PT"/>
        </w:rPr>
        <w:t>853</w:t>
      </w:r>
    </w:p>
    <w:p w14:paraId="48022B64" w14:textId="77777777" w:rsidR="003A519C" w:rsidRPr="00135D44" w:rsidRDefault="00AC7BC0">
      <w:pPr>
        <w:pStyle w:val="PL"/>
        <w:rPr>
          <w:ins w:id="642" w:author="Ericsson (Rapporteur)" w:date="2024-12-02T09:30:00Z"/>
          <w:snapToGrid w:val="0"/>
          <w:lang w:val="pt-PT" w:eastAsia="zh-CN"/>
        </w:rPr>
      </w:pPr>
      <w:ins w:id="643" w:author="Ericsson (Rapporteur)" w:date="2024-12-02T09:30:00Z">
        <w:r w:rsidRPr="00135D44">
          <w:rPr>
            <w:rFonts w:eastAsia="SimSun"/>
            <w:snapToGrid w:val="0"/>
            <w:lang w:val="pt-PT" w:eastAsia="zh-CN"/>
          </w:rPr>
          <w:t>id-</w:t>
        </w:r>
        <w:r w:rsidRPr="00135D44">
          <w:rPr>
            <w:rFonts w:cs="Arial"/>
            <w:szCs w:val="18"/>
            <w:lang w:val="pt-PT" w:eastAsia="zh-CN"/>
          </w:rPr>
          <w:t>Future-Coverage-Modification-Notification</w:t>
        </w:r>
        <w:bookmarkEnd w:id="641"/>
        <w:r w:rsidRPr="00135D44">
          <w:rPr>
            <w:snapToGrid w:val="0"/>
            <w:lang w:val="pt-PT" w:eastAsia="zh-CN"/>
          </w:rPr>
          <w:tab/>
        </w:r>
        <w:r w:rsidRPr="00135D44">
          <w:rPr>
            <w:snapToGrid w:val="0"/>
            <w:lang w:val="pt-PT" w:eastAsia="zh-CN"/>
          </w:rPr>
          <w:tab/>
          <w:t>ProtocolIE-ID ::= xxx</w:t>
        </w:r>
      </w:ins>
    </w:p>
    <w:p w14:paraId="16476B0E" w14:textId="77777777" w:rsidR="003A519C" w:rsidRPr="00135D44" w:rsidRDefault="00AC7BC0">
      <w:pPr>
        <w:pStyle w:val="PL"/>
        <w:rPr>
          <w:ins w:id="644" w:author="Ericsson (Rapporteur)" w:date="2024-12-02T09:30:00Z"/>
          <w:snapToGrid w:val="0"/>
          <w:lang w:val="pt-PT" w:eastAsia="zh-CN"/>
        </w:rPr>
      </w:pPr>
      <w:ins w:id="645" w:author="Ericsson (Rapporteur)" w:date="2024-12-02T09:30:00Z">
        <w:r w:rsidRPr="00135D44">
          <w:rPr>
            <w:lang w:val="pt-PT" w:eastAsia="zh-CN"/>
          </w:rPr>
          <w:t>id-Predicted-CCO-Assistance-Information</w:t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</w:r>
        <w:r w:rsidRPr="00135D44">
          <w:rPr>
            <w:lang w:val="pt-PT" w:eastAsia="zh-CN"/>
          </w:rPr>
          <w:tab/>
          <w:t>ProtocolIE-ID ::= yyy</w:t>
        </w:r>
      </w:ins>
    </w:p>
    <w:p w14:paraId="4CE2B5C0" w14:textId="77777777" w:rsidR="003A519C" w:rsidRPr="00135D44" w:rsidRDefault="003A519C">
      <w:pPr>
        <w:pStyle w:val="PL"/>
        <w:rPr>
          <w:rFonts w:eastAsiaTheme="minorEastAsia"/>
          <w:lang w:val="pt-PT"/>
        </w:rPr>
      </w:pPr>
    </w:p>
    <w:p w14:paraId="30637366" w14:textId="77777777" w:rsidR="003A519C" w:rsidRPr="00135D44" w:rsidRDefault="003A519C">
      <w:pPr>
        <w:pStyle w:val="PL"/>
        <w:rPr>
          <w:snapToGrid w:val="0"/>
          <w:lang w:val="pt-PT"/>
        </w:rPr>
      </w:pPr>
    </w:p>
    <w:p w14:paraId="724ED210" w14:textId="77777777" w:rsidR="003A519C" w:rsidRPr="00135D44" w:rsidRDefault="00AC7BC0">
      <w:pPr>
        <w:pStyle w:val="PL"/>
        <w:rPr>
          <w:snapToGrid w:val="0"/>
          <w:lang w:val="pt-PT"/>
        </w:rPr>
      </w:pPr>
      <w:r w:rsidRPr="00135D44">
        <w:rPr>
          <w:snapToGrid w:val="0"/>
          <w:lang w:val="pt-PT"/>
        </w:rPr>
        <w:t>END</w:t>
      </w:r>
    </w:p>
    <w:p w14:paraId="54DDB0FD" w14:textId="77777777" w:rsidR="003A519C" w:rsidRDefault="00AC7BC0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57DBB971" w14:textId="77777777" w:rsidR="003A519C" w:rsidRDefault="003A519C"/>
    <w:p w14:paraId="23661498" w14:textId="77777777" w:rsidR="003A519C" w:rsidRDefault="00AC7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1E30DE51" w14:textId="77777777" w:rsidR="003A519C" w:rsidRDefault="003A519C"/>
    <w:sectPr w:rsidR="003A519C">
      <w:head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8BD31" w14:textId="77777777" w:rsidR="00B641DF" w:rsidRDefault="00B641DF">
      <w:pPr>
        <w:spacing w:after="0"/>
      </w:pPr>
      <w:r>
        <w:separator/>
      </w:r>
    </w:p>
  </w:endnote>
  <w:endnote w:type="continuationSeparator" w:id="0">
    <w:p w14:paraId="7C5A4EC5" w14:textId="77777777" w:rsidR="00B641DF" w:rsidRDefault="00B641DF">
      <w:pPr>
        <w:spacing w:after="0"/>
      </w:pPr>
      <w:r>
        <w:continuationSeparator/>
      </w:r>
    </w:p>
  </w:endnote>
  <w:endnote w:type="continuationNotice" w:id="1">
    <w:p w14:paraId="4631B06B" w14:textId="77777777" w:rsidR="00B641DF" w:rsidRDefault="00B641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28D31" w14:textId="77777777" w:rsidR="00AD2921" w:rsidRDefault="00AD29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BBE0" w14:textId="77777777" w:rsidR="00B641DF" w:rsidRDefault="00B641DF">
      <w:pPr>
        <w:spacing w:after="0"/>
      </w:pPr>
      <w:r>
        <w:separator/>
      </w:r>
    </w:p>
  </w:footnote>
  <w:footnote w:type="continuationSeparator" w:id="0">
    <w:p w14:paraId="3A253E17" w14:textId="77777777" w:rsidR="00B641DF" w:rsidRDefault="00B641DF">
      <w:pPr>
        <w:spacing w:after="0"/>
      </w:pPr>
      <w:r>
        <w:continuationSeparator/>
      </w:r>
    </w:p>
  </w:footnote>
  <w:footnote w:type="continuationNotice" w:id="1">
    <w:p w14:paraId="401E1E6F" w14:textId="77777777" w:rsidR="00B641DF" w:rsidRDefault="00B641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3C58" w14:textId="77777777" w:rsidR="00C108DA" w:rsidRDefault="00C108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6DAEE" w14:textId="77777777" w:rsidR="00AD2921" w:rsidRDefault="00AD29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CB76" w14:textId="77777777" w:rsidR="003A519C" w:rsidRDefault="00AC7B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6BEA"/>
    <w:rsid w:val="00000DF0"/>
    <w:rsid w:val="00001852"/>
    <w:rsid w:val="00001E8F"/>
    <w:rsid w:val="00002DC9"/>
    <w:rsid w:val="0000498C"/>
    <w:rsid w:val="00014226"/>
    <w:rsid w:val="000177CC"/>
    <w:rsid w:val="00020D4D"/>
    <w:rsid w:val="00022E4A"/>
    <w:rsid w:val="00024B4B"/>
    <w:rsid w:val="00024C18"/>
    <w:rsid w:val="000301C8"/>
    <w:rsid w:val="00032595"/>
    <w:rsid w:val="0003264A"/>
    <w:rsid w:val="00037975"/>
    <w:rsid w:val="00043DA6"/>
    <w:rsid w:val="000472E8"/>
    <w:rsid w:val="00047525"/>
    <w:rsid w:val="00051FFB"/>
    <w:rsid w:val="00052211"/>
    <w:rsid w:val="00061D0F"/>
    <w:rsid w:val="00062818"/>
    <w:rsid w:val="00064B81"/>
    <w:rsid w:val="00067DCD"/>
    <w:rsid w:val="00080B9A"/>
    <w:rsid w:val="00081E9A"/>
    <w:rsid w:val="00094F0A"/>
    <w:rsid w:val="000A6394"/>
    <w:rsid w:val="000B0359"/>
    <w:rsid w:val="000B7901"/>
    <w:rsid w:val="000B7976"/>
    <w:rsid w:val="000C038A"/>
    <w:rsid w:val="000C5242"/>
    <w:rsid w:val="000C6598"/>
    <w:rsid w:val="000D5531"/>
    <w:rsid w:val="000D6382"/>
    <w:rsid w:val="000E382D"/>
    <w:rsid w:val="000E649F"/>
    <w:rsid w:val="000F23FA"/>
    <w:rsid w:val="000F4099"/>
    <w:rsid w:val="000F746E"/>
    <w:rsid w:val="001079DE"/>
    <w:rsid w:val="00112C4C"/>
    <w:rsid w:val="00134A3F"/>
    <w:rsid w:val="00135D44"/>
    <w:rsid w:val="00145D43"/>
    <w:rsid w:val="00145FEE"/>
    <w:rsid w:val="001562B4"/>
    <w:rsid w:val="0016286B"/>
    <w:rsid w:val="00162BEC"/>
    <w:rsid w:val="00166BEA"/>
    <w:rsid w:val="001670C1"/>
    <w:rsid w:val="001763A1"/>
    <w:rsid w:val="00176614"/>
    <w:rsid w:val="00181FA1"/>
    <w:rsid w:val="00191183"/>
    <w:rsid w:val="00192C46"/>
    <w:rsid w:val="001A7B60"/>
    <w:rsid w:val="001B3335"/>
    <w:rsid w:val="001B6CDC"/>
    <w:rsid w:val="001B7A65"/>
    <w:rsid w:val="001C123A"/>
    <w:rsid w:val="001D2CB8"/>
    <w:rsid w:val="001D613F"/>
    <w:rsid w:val="001E41F3"/>
    <w:rsid w:val="001E48D4"/>
    <w:rsid w:val="002178FE"/>
    <w:rsid w:val="00221824"/>
    <w:rsid w:val="002218D6"/>
    <w:rsid w:val="00222E92"/>
    <w:rsid w:val="0024108C"/>
    <w:rsid w:val="0026004D"/>
    <w:rsid w:val="002629A1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A491E"/>
    <w:rsid w:val="002B23F9"/>
    <w:rsid w:val="002B24C6"/>
    <w:rsid w:val="002B5741"/>
    <w:rsid w:val="002B5B7A"/>
    <w:rsid w:val="002C179F"/>
    <w:rsid w:val="002C238A"/>
    <w:rsid w:val="002C24DC"/>
    <w:rsid w:val="002C74CC"/>
    <w:rsid w:val="002E595A"/>
    <w:rsid w:val="00300C4A"/>
    <w:rsid w:val="003022D5"/>
    <w:rsid w:val="0030502B"/>
    <w:rsid w:val="00305409"/>
    <w:rsid w:val="003056F4"/>
    <w:rsid w:val="00311E4F"/>
    <w:rsid w:val="003237CC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73618"/>
    <w:rsid w:val="00376B25"/>
    <w:rsid w:val="00376EE0"/>
    <w:rsid w:val="0038179C"/>
    <w:rsid w:val="00384C94"/>
    <w:rsid w:val="00392B19"/>
    <w:rsid w:val="00396631"/>
    <w:rsid w:val="00397433"/>
    <w:rsid w:val="003A0DDC"/>
    <w:rsid w:val="003A4E1D"/>
    <w:rsid w:val="003A519C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16BBA"/>
    <w:rsid w:val="004242F1"/>
    <w:rsid w:val="004309AB"/>
    <w:rsid w:val="00446AA0"/>
    <w:rsid w:val="00447131"/>
    <w:rsid w:val="004541CF"/>
    <w:rsid w:val="00454AC5"/>
    <w:rsid w:val="00464E37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E17EA"/>
    <w:rsid w:val="004E2ECF"/>
    <w:rsid w:val="004E630B"/>
    <w:rsid w:val="004F242B"/>
    <w:rsid w:val="004F7E78"/>
    <w:rsid w:val="00501900"/>
    <w:rsid w:val="005057BD"/>
    <w:rsid w:val="00511FBC"/>
    <w:rsid w:val="005124D6"/>
    <w:rsid w:val="0051580D"/>
    <w:rsid w:val="00520062"/>
    <w:rsid w:val="0052474C"/>
    <w:rsid w:val="00525420"/>
    <w:rsid w:val="00530A67"/>
    <w:rsid w:val="00537C56"/>
    <w:rsid w:val="00540E46"/>
    <w:rsid w:val="005441E8"/>
    <w:rsid w:val="0055329F"/>
    <w:rsid w:val="00557AC2"/>
    <w:rsid w:val="00564BDC"/>
    <w:rsid w:val="0056512D"/>
    <w:rsid w:val="00566997"/>
    <w:rsid w:val="00570078"/>
    <w:rsid w:val="00575EFB"/>
    <w:rsid w:val="00585E16"/>
    <w:rsid w:val="00592D74"/>
    <w:rsid w:val="00592FB9"/>
    <w:rsid w:val="0059353A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3076"/>
    <w:rsid w:val="005F3BA8"/>
    <w:rsid w:val="005F436C"/>
    <w:rsid w:val="00605113"/>
    <w:rsid w:val="0060567A"/>
    <w:rsid w:val="00621188"/>
    <w:rsid w:val="00625052"/>
    <w:rsid w:val="006257ED"/>
    <w:rsid w:val="0062763C"/>
    <w:rsid w:val="006310E9"/>
    <w:rsid w:val="00631451"/>
    <w:rsid w:val="00634313"/>
    <w:rsid w:val="006370F5"/>
    <w:rsid w:val="00637C8E"/>
    <w:rsid w:val="00637CA3"/>
    <w:rsid w:val="00646681"/>
    <w:rsid w:val="00646C7D"/>
    <w:rsid w:val="006625B9"/>
    <w:rsid w:val="006654C8"/>
    <w:rsid w:val="006760A7"/>
    <w:rsid w:val="006804C7"/>
    <w:rsid w:val="006842C0"/>
    <w:rsid w:val="006848B8"/>
    <w:rsid w:val="0069125D"/>
    <w:rsid w:val="00691558"/>
    <w:rsid w:val="00692BAC"/>
    <w:rsid w:val="00695808"/>
    <w:rsid w:val="006A5614"/>
    <w:rsid w:val="006B46FB"/>
    <w:rsid w:val="006B720A"/>
    <w:rsid w:val="006C0EC3"/>
    <w:rsid w:val="006C1466"/>
    <w:rsid w:val="006C2125"/>
    <w:rsid w:val="006D56BC"/>
    <w:rsid w:val="006D7B1B"/>
    <w:rsid w:val="006E21FB"/>
    <w:rsid w:val="006E74F4"/>
    <w:rsid w:val="006F3AD9"/>
    <w:rsid w:val="006F4631"/>
    <w:rsid w:val="00701E38"/>
    <w:rsid w:val="0071052A"/>
    <w:rsid w:val="00711130"/>
    <w:rsid w:val="00716DE1"/>
    <w:rsid w:val="007342B2"/>
    <w:rsid w:val="007346CD"/>
    <w:rsid w:val="00742578"/>
    <w:rsid w:val="00756398"/>
    <w:rsid w:val="00765952"/>
    <w:rsid w:val="00770426"/>
    <w:rsid w:val="00770E9A"/>
    <w:rsid w:val="00773339"/>
    <w:rsid w:val="00773D46"/>
    <w:rsid w:val="00775CD6"/>
    <w:rsid w:val="007767A3"/>
    <w:rsid w:val="0078564B"/>
    <w:rsid w:val="00790C3F"/>
    <w:rsid w:val="00792342"/>
    <w:rsid w:val="00795237"/>
    <w:rsid w:val="007961D2"/>
    <w:rsid w:val="007A34F3"/>
    <w:rsid w:val="007A3D25"/>
    <w:rsid w:val="007A6F2E"/>
    <w:rsid w:val="007B512A"/>
    <w:rsid w:val="007B572B"/>
    <w:rsid w:val="007C2097"/>
    <w:rsid w:val="007C2145"/>
    <w:rsid w:val="007C4B3C"/>
    <w:rsid w:val="007C55D2"/>
    <w:rsid w:val="007C661C"/>
    <w:rsid w:val="007D20D3"/>
    <w:rsid w:val="007D34CA"/>
    <w:rsid w:val="007D6A07"/>
    <w:rsid w:val="007E0A1F"/>
    <w:rsid w:val="007E4113"/>
    <w:rsid w:val="007E5FC8"/>
    <w:rsid w:val="007F5630"/>
    <w:rsid w:val="007F628A"/>
    <w:rsid w:val="00805D95"/>
    <w:rsid w:val="008133F1"/>
    <w:rsid w:val="0081531F"/>
    <w:rsid w:val="008227DB"/>
    <w:rsid w:val="00827865"/>
    <w:rsid w:val="008279FA"/>
    <w:rsid w:val="00837EB0"/>
    <w:rsid w:val="00842834"/>
    <w:rsid w:val="00845D17"/>
    <w:rsid w:val="008579E4"/>
    <w:rsid w:val="008626E7"/>
    <w:rsid w:val="00870EE7"/>
    <w:rsid w:val="00871B92"/>
    <w:rsid w:val="00884B2A"/>
    <w:rsid w:val="00896C83"/>
    <w:rsid w:val="008B0577"/>
    <w:rsid w:val="008B0B18"/>
    <w:rsid w:val="008B1F20"/>
    <w:rsid w:val="008B3EF6"/>
    <w:rsid w:val="008B528E"/>
    <w:rsid w:val="008B633A"/>
    <w:rsid w:val="008C4751"/>
    <w:rsid w:val="008C61A7"/>
    <w:rsid w:val="008D21B8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4163D"/>
    <w:rsid w:val="00950C75"/>
    <w:rsid w:val="00955FBC"/>
    <w:rsid w:val="00957FE3"/>
    <w:rsid w:val="00972525"/>
    <w:rsid w:val="00972BB5"/>
    <w:rsid w:val="00976259"/>
    <w:rsid w:val="009777D9"/>
    <w:rsid w:val="009824D9"/>
    <w:rsid w:val="00982EFF"/>
    <w:rsid w:val="009831AC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E51DE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03EA"/>
    <w:rsid w:val="00A30972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44CD"/>
    <w:rsid w:val="00A7671C"/>
    <w:rsid w:val="00A843B7"/>
    <w:rsid w:val="00A85EDB"/>
    <w:rsid w:val="00A929C6"/>
    <w:rsid w:val="00AB00B1"/>
    <w:rsid w:val="00AB00C3"/>
    <w:rsid w:val="00AB1244"/>
    <w:rsid w:val="00AB2037"/>
    <w:rsid w:val="00AB7E32"/>
    <w:rsid w:val="00AC7BC0"/>
    <w:rsid w:val="00AD1CD8"/>
    <w:rsid w:val="00AD2921"/>
    <w:rsid w:val="00AD6D9B"/>
    <w:rsid w:val="00AE09CE"/>
    <w:rsid w:val="00AE2370"/>
    <w:rsid w:val="00AE319E"/>
    <w:rsid w:val="00AE5A38"/>
    <w:rsid w:val="00AE5A50"/>
    <w:rsid w:val="00AE6E2C"/>
    <w:rsid w:val="00AF43A8"/>
    <w:rsid w:val="00B0502B"/>
    <w:rsid w:val="00B064B1"/>
    <w:rsid w:val="00B2044C"/>
    <w:rsid w:val="00B24807"/>
    <w:rsid w:val="00B258BB"/>
    <w:rsid w:val="00B358CB"/>
    <w:rsid w:val="00B437CA"/>
    <w:rsid w:val="00B43EF4"/>
    <w:rsid w:val="00B46833"/>
    <w:rsid w:val="00B50379"/>
    <w:rsid w:val="00B560B5"/>
    <w:rsid w:val="00B60C0B"/>
    <w:rsid w:val="00B641DF"/>
    <w:rsid w:val="00B67B97"/>
    <w:rsid w:val="00B70BDD"/>
    <w:rsid w:val="00B74E8A"/>
    <w:rsid w:val="00B76C75"/>
    <w:rsid w:val="00B818A2"/>
    <w:rsid w:val="00B842CB"/>
    <w:rsid w:val="00B87AA5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2F7A"/>
    <w:rsid w:val="00BE3B42"/>
    <w:rsid w:val="00C108DA"/>
    <w:rsid w:val="00C12DBC"/>
    <w:rsid w:val="00C16998"/>
    <w:rsid w:val="00C31B69"/>
    <w:rsid w:val="00C437B0"/>
    <w:rsid w:val="00C50251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A7580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2F89"/>
    <w:rsid w:val="00DB66FE"/>
    <w:rsid w:val="00DB70E0"/>
    <w:rsid w:val="00DC69A9"/>
    <w:rsid w:val="00DD4769"/>
    <w:rsid w:val="00DD5724"/>
    <w:rsid w:val="00DE34CF"/>
    <w:rsid w:val="00DE6E1D"/>
    <w:rsid w:val="00DF07EE"/>
    <w:rsid w:val="00E02866"/>
    <w:rsid w:val="00E15BA1"/>
    <w:rsid w:val="00E22F81"/>
    <w:rsid w:val="00E27A0A"/>
    <w:rsid w:val="00E27E18"/>
    <w:rsid w:val="00E4113A"/>
    <w:rsid w:val="00E54B41"/>
    <w:rsid w:val="00E64117"/>
    <w:rsid w:val="00E74829"/>
    <w:rsid w:val="00E750DF"/>
    <w:rsid w:val="00E846D9"/>
    <w:rsid w:val="00E9081A"/>
    <w:rsid w:val="00E944F4"/>
    <w:rsid w:val="00E9743C"/>
    <w:rsid w:val="00EA32CF"/>
    <w:rsid w:val="00EA3374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00A3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438EA"/>
    <w:rsid w:val="00F61596"/>
    <w:rsid w:val="00F62DBE"/>
    <w:rsid w:val="00F66B40"/>
    <w:rsid w:val="00F72CD5"/>
    <w:rsid w:val="00F733DB"/>
    <w:rsid w:val="00F75006"/>
    <w:rsid w:val="00F77D84"/>
    <w:rsid w:val="00F86160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3F11F0F"/>
    <w:rsid w:val="04504225"/>
    <w:rsid w:val="04E108B7"/>
    <w:rsid w:val="052676B9"/>
    <w:rsid w:val="05A93324"/>
    <w:rsid w:val="05CF5FA2"/>
    <w:rsid w:val="065576BF"/>
    <w:rsid w:val="0777697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51FD2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CFA2C37"/>
    <w:rsid w:val="1D1B7A2F"/>
    <w:rsid w:val="1D2E40EE"/>
    <w:rsid w:val="1DB8011D"/>
    <w:rsid w:val="1DDB4F4E"/>
    <w:rsid w:val="20BE0B17"/>
    <w:rsid w:val="226520FC"/>
    <w:rsid w:val="231D7EF5"/>
    <w:rsid w:val="23700030"/>
    <w:rsid w:val="239911F4"/>
    <w:rsid w:val="24FF14FC"/>
    <w:rsid w:val="27160CDC"/>
    <w:rsid w:val="281A7C97"/>
    <w:rsid w:val="283F6609"/>
    <w:rsid w:val="2869772F"/>
    <w:rsid w:val="293960DA"/>
    <w:rsid w:val="29D33102"/>
    <w:rsid w:val="2A0B0025"/>
    <w:rsid w:val="2A3000C3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0E33E8"/>
    <w:rsid w:val="305B4D43"/>
    <w:rsid w:val="31DC4B81"/>
    <w:rsid w:val="32741241"/>
    <w:rsid w:val="32A1735E"/>
    <w:rsid w:val="32FC67C7"/>
    <w:rsid w:val="33267A24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7B7C8F"/>
    <w:rsid w:val="369710C5"/>
    <w:rsid w:val="36BB4121"/>
    <w:rsid w:val="37E02ECC"/>
    <w:rsid w:val="385C18C3"/>
    <w:rsid w:val="388749CB"/>
    <w:rsid w:val="38CE432D"/>
    <w:rsid w:val="391F1126"/>
    <w:rsid w:val="39320043"/>
    <w:rsid w:val="39507F13"/>
    <w:rsid w:val="39581820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17F18F3"/>
    <w:rsid w:val="41D7317C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7341CE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09618E"/>
    <w:rsid w:val="50AE32FC"/>
    <w:rsid w:val="51186F80"/>
    <w:rsid w:val="51637E75"/>
    <w:rsid w:val="520A6AB3"/>
    <w:rsid w:val="5251711B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2FF555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117274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A2857"/>
    <w:rsid w:val="63DB74EC"/>
    <w:rsid w:val="647629E6"/>
    <w:rsid w:val="64CC0566"/>
    <w:rsid w:val="65705EF9"/>
    <w:rsid w:val="65AA7E60"/>
    <w:rsid w:val="65E74C3F"/>
    <w:rsid w:val="66E07BC1"/>
    <w:rsid w:val="66E9583E"/>
    <w:rsid w:val="67180834"/>
    <w:rsid w:val="67A63767"/>
    <w:rsid w:val="67D513E0"/>
    <w:rsid w:val="67E3378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C674A3C"/>
    <w:rsid w:val="6D1A174C"/>
    <w:rsid w:val="6E4A4966"/>
    <w:rsid w:val="6EB82F03"/>
    <w:rsid w:val="6ED10875"/>
    <w:rsid w:val="711529E8"/>
    <w:rsid w:val="71A86F83"/>
    <w:rsid w:val="71E673A0"/>
    <w:rsid w:val="72EB3D62"/>
    <w:rsid w:val="73676811"/>
    <w:rsid w:val="74027035"/>
    <w:rsid w:val="740E1556"/>
    <w:rsid w:val="7475420F"/>
    <w:rsid w:val="747F6DF1"/>
    <w:rsid w:val="74C12A19"/>
    <w:rsid w:val="756318D2"/>
    <w:rsid w:val="757E579A"/>
    <w:rsid w:val="75924646"/>
    <w:rsid w:val="75C37A55"/>
    <w:rsid w:val="75D91A00"/>
    <w:rsid w:val="76A87CAD"/>
    <w:rsid w:val="76C10DE2"/>
    <w:rsid w:val="774A7C5A"/>
    <w:rsid w:val="77762C10"/>
    <w:rsid w:val="77DC19B1"/>
    <w:rsid w:val="78A81C7D"/>
    <w:rsid w:val="78BA1B27"/>
    <w:rsid w:val="78CF017F"/>
    <w:rsid w:val="790A7EA5"/>
    <w:rsid w:val="794C698C"/>
    <w:rsid w:val="79682071"/>
    <w:rsid w:val="7A5F2B20"/>
    <w:rsid w:val="7AF257F7"/>
    <w:rsid w:val="7B911BD0"/>
    <w:rsid w:val="7B9B4447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11B29E"/>
  <w15:docId w15:val="{3FA74F74-CD45-445A-B17C-5298651E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7B1B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rsid w:val="006D7B1B"/>
    <w:pPr>
      <w:ind w:left="2268" w:hanging="2268"/>
    </w:pPr>
  </w:style>
  <w:style w:type="paragraph" w:styleId="TOC6">
    <w:name w:val="toc 6"/>
    <w:basedOn w:val="TOC5"/>
    <w:next w:val="Normal"/>
    <w:qFormat/>
    <w:rsid w:val="006D7B1B"/>
    <w:pPr>
      <w:ind w:left="1985" w:hanging="1985"/>
    </w:pPr>
  </w:style>
  <w:style w:type="paragraph" w:styleId="TOC5">
    <w:name w:val="toc 5"/>
    <w:basedOn w:val="TOC4"/>
    <w:next w:val="Normal"/>
    <w:qFormat/>
    <w:rsid w:val="006D7B1B"/>
    <w:pPr>
      <w:ind w:left="1701" w:hanging="1701"/>
    </w:pPr>
  </w:style>
  <w:style w:type="paragraph" w:styleId="TOC4">
    <w:name w:val="toc 4"/>
    <w:basedOn w:val="TOC3"/>
    <w:next w:val="Normal"/>
    <w:qFormat/>
    <w:rsid w:val="006D7B1B"/>
    <w:pPr>
      <w:ind w:left="1418" w:hanging="1418"/>
    </w:pPr>
  </w:style>
  <w:style w:type="paragraph" w:styleId="TOC3">
    <w:name w:val="toc 3"/>
    <w:basedOn w:val="TOC2"/>
    <w:next w:val="Normal"/>
    <w:qFormat/>
    <w:rsid w:val="006D7B1B"/>
    <w:pPr>
      <w:ind w:left="1134" w:hanging="1134"/>
    </w:pPr>
  </w:style>
  <w:style w:type="paragraph" w:styleId="TOC2">
    <w:name w:val="toc 2"/>
    <w:basedOn w:val="TOC1"/>
    <w:next w:val="Normal"/>
    <w:qFormat/>
    <w:rsid w:val="006D7B1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6D7B1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6D7B1B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rsid w:val="006D7B1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qFormat/>
    <w:rsid w:val="006D7B1B"/>
    <w:rPr>
      <w:rFonts w:eastAsia="Times New Roman"/>
      <w:lang w:eastAsia="en-US"/>
    </w:rPr>
  </w:style>
  <w:style w:type="character" w:customStyle="1" w:styleId="10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6D7B1B"/>
    <w:rPr>
      <w:rFonts w:eastAsia="Times New Roman"/>
      <w:lang w:eastAsia="en-US"/>
    </w:rPr>
  </w:style>
  <w:style w:type="paragraph" w:customStyle="1" w:styleId="12">
    <w:name w:val="수정1"/>
    <w:hidden/>
    <w:uiPriority w:val="99"/>
    <w:semiHidden/>
    <w:qFormat/>
    <w:rsid w:val="006D7B1B"/>
    <w:rPr>
      <w:rFonts w:eastAsia="Times New Roman"/>
      <w:lang w:eastAsia="en-US"/>
    </w:rPr>
  </w:style>
  <w:style w:type="paragraph" w:customStyle="1" w:styleId="Revision2">
    <w:name w:val="Revision2"/>
    <w:hidden/>
    <w:uiPriority w:val="99"/>
    <w:unhideWhenUsed/>
    <w:rsid w:val="006D7B1B"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6D7B1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qFormat/>
    <w:rsid w:val="008D21B8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microsoft.com/office/2011/relationships/people" Target="peop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</TotalTime>
  <Pages>40</Pages>
  <Words>16894</Words>
  <Characters>96297</Characters>
  <Application>Microsoft Office Word</Application>
  <DocSecurity>0</DocSecurity>
  <Lines>802</Lines>
  <Paragraphs>225</Paragraphs>
  <ScaleCrop>false</ScaleCrop>
  <Company>3GPP Support Team</Company>
  <LinksUpToDate>false</LinksUpToDate>
  <CharactersWithSpaces>112966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ZTE</dc:creator>
  <cp:keywords/>
  <cp:lastModifiedBy>Angelo</cp:lastModifiedBy>
  <cp:revision>2</cp:revision>
  <cp:lastPrinted>2411-12-31T22:59:00Z</cp:lastPrinted>
  <dcterms:created xsi:type="dcterms:W3CDTF">2025-02-18T07:56:00Z</dcterms:created>
  <dcterms:modified xsi:type="dcterms:W3CDTF">2025-02-18T07:56:00Z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5846FC57D5D646578C4D29D6876051CB</vt:lpwstr>
  </property>
  <property fmtid="{D5CDD505-2E9C-101B-9397-08002B2CF9AE}" pid="5" name="MSIP_Label_278005ce-31f4-4f90-bc26-ec23758efcb0_Enabled">
    <vt:lpwstr>true</vt:lpwstr>
  </property>
  <property fmtid="{D5CDD505-2E9C-101B-9397-08002B2CF9AE}" pid="6" name="MSIP_Label_278005ce-31f4-4f90-bc26-ec23758efcb0_SetDate">
    <vt:lpwstr>2024-11-28T11:15:25Z</vt:lpwstr>
  </property>
  <property fmtid="{D5CDD505-2E9C-101B-9397-08002B2CF9AE}" pid="7" name="MSIP_Label_278005ce-31f4-4f90-bc26-ec23758efcb0_Method">
    <vt:lpwstr>Standard</vt:lpwstr>
  </property>
  <property fmtid="{D5CDD505-2E9C-101B-9397-08002B2CF9AE}" pid="8" name="MSIP_Label_278005ce-31f4-4f90-bc26-ec23758efcb0_Name">
    <vt:lpwstr>General</vt:lpwstr>
  </property>
  <property fmtid="{D5CDD505-2E9C-101B-9397-08002B2CF9AE}" pid="9" name="MSIP_Label_278005ce-31f4-4f90-bc26-ec23758efcb0_SiteId">
    <vt:lpwstr>6d49d47f-3280-4627-8c09-4450bafd1a23</vt:lpwstr>
  </property>
  <property fmtid="{D5CDD505-2E9C-101B-9397-08002B2CF9AE}" pid="10" name="MSIP_Label_278005ce-31f4-4f90-bc26-ec23758efcb0_ActionId">
    <vt:lpwstr>50f0bbf7-7a5e-4864-a1a1-26eb6f40a711</vt:lpwstr>
  </property>
  <property fmtid="{D5CDD505-2E9C-101B-9397-08002B2CF9AE}" pid="11" name="MSIP_Label_278005ce-31f4-4f90-bc26-ec23758efcb0_ContentBits">
    <vt:lpwstr>0</vt:lpwstr>
  </property>
</Properties>
</file>